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1B8CC74F" w:rsidR="00E90E49" w:rsidRPr="00CE0424" w:rsidRDefault="00E90E49" w:rsidP="00E35559">
      <w:pPr>
        <w:pStyle w:val="3GPPHeader"/>
        <w:spacing w:after="60"/>
        <w:rPr>
          <w:sz w:val="32"/>
          <w:szCs w:val="32"/>
          <w:highlight w:val="yellow"/>
        </w:rPr>
      </w:pPr>
      <w:bookmarkStart w:id="0" w:name="_Hlk54275161"/>
      <w:bookmarkEnd w:id="0"/>
      <w:r w:rsidRPr="00CE0424">
        <w:t>3GPP TSG-RAN WG</w:t>
      </w:r>
      <w:r w:rsidR="00F20F5C">
        <w:t>2</w:t>
      </w:r>
      <w:r w:rsidRPr="00CE0424">
        <w:t xml:space="preserve"> #</w:t>
      </w:r>
      <w:r w:rsidR="00F20F5C">
        <w:t>1</w:t>
      </w:r>
      <w:r w:rsidR="00C268E6">
        <w:t>1</w:t>
      </w:r>
      <w:r w:rsidR="00CF72AD">
        <w:t>4</w:t>
      </w:r>
      <w:r w:rsidR="00F20F5C">
        <w:t>e</w:t>
      </w:r>
      <w:r w:rsidRPr="00CE0424">
        <w:tab/>
      </w:r>
      <w:r w:rsidR="00A26078">
        <w:rPr>
          <w:sz w:val="32"/>
          <w:szCs w:val="32"/>
        </w:rPr>
        <w:t xml:space="preserve">Tdoc </w:t>
      </w:r>
      <w:r w:rsidR="009D0C15" w:rsidRPr="009D0C15">
        <w:rPr>
          <w:sz w:val="32"/>
          <w:szCs w:val="32"/>
        </w:rPr>
        <w:t>R2-2106017</w:t>
      </w:r>
    </w:p>
    <w:p w14:paraId="0CEF36EC" w14:textId="6FC624F1" w:rsidR="00E90E49" w:rsidRPr="00CE0424" w:rsidRDefault="00C268E6" w:rsidP="00311702">
      <w:pPr>
        <w:pStyle w:val="3GPPHeader"/>
      </w:pPr>
      <w:r>
        <w:t xml:space="preserve">Electronic meeting, </w:t>
      </w:r>
      <w:r w:rsidR="00CF72AD">
        <w:t>May</w:t>
      </w:r>
      <w:r w:rsidR="001D4589">
        <w:t xml:space="preserve"> </w:t>
      </w:r>
      <w:r w:rsidR="00CF72AD">
        <w:t>19</w:t>
      </w:r>
      <w:r w:rsidR="006B06CB">
        <w:rPr>
          <w:vertAlign w:val="superscript"/>
        </w:rPr>
        <w:t>th</w:t>
      </w:r>
      <w:r w:rsidR="001D4589">
        <w:t xml:space="preserve"> –</w:t>
      </w:r>
      <w:r w:rsidR="00CF72AD">
        <w:t xml:space="preserve"> 2</w:t>
      </w:r>
      <w:r w:rsidR="0006242C">
        <w:t>7</w:t>
      </w:r>
      <w:r w:rsidR="001D4589" w:rsidRPr="001D4589">
        <w:rPr>
          <w:vertAlign w:val="superscript"/>
        </w:rPr>
        <w:t>th</w:t>
      </w:r>
      <w:r w:rsidR="00E75693">
        <w:t xml:space="preserve">, </w:t>
      </w:r>
      <w:r>
        <w:t>202</w:t>
      </w:r>
      <w:r w:rsidR="00EC34F8">
        <w:t>1</w:t>
      </w:r>
    </w:p>
    <w:p w14:paraId="501AAEC3" w14:textId="77777777" w:rsidR="00E90E49" w:rsidRPr="00CE0424" w:rsidRDefault="00E90E49" w:rsidP="00357380">
      <w:pPr>
        <w:pStyle w:val="3GPPHeader"/>
      </w:pPr>
    </w:p>
    <w:p w14:paraId="2AAF3D11" w14:textId="580DEAF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507EB">
        <w:rPr>
          <w:sz w:val="22"/>
          <w:szCs w:val="22"/>
        </w:rPr>
        <w:t>6.</w:t>
      </w:r>
      <w:r w:rsidR="00CF72AD">
        <w:rPr>
          <w:sz w:val="22"/>
          <w:szCs w:val="22"/>
        </w:rPr>
        <w:t>5</w:t>
      </w:r>
      <w:r w:rsidR="000507EB">
        <w:rPr>
          <w:sz w:val="22"/>
          <w:szCs w:val="22"/>
        </w:rPr>
        <w:t>.</w:t>
      </w:r>
      <w:r w:rsidR="00F843B3">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337E399" w:rsidR="00E90E49" w:rsidRPr="00CE0424" w:rsidRDefault="003D3C45" w:rsidP="00311702">
      <w:pPr>
        <w:pStyle w:val="3GPPHeader"/>
        <w:rPr>
          <w:sz w:val="22"/>
          <w:szCs w:val="22"/>
        </w:rPr>
      </w:pPr>
      <w:r>
        <w:rPr>
          <w:sz w:val="22"/>
          <w:szCs w:val="22"/>
        </w:rPr>
        <w:t>Title:</w:t>
      </w:r>
      <w:r w:rsidR="00E90E49" w:rsidRPr="00CE0424">
        <w:rPr>
          <w:sz w:val="22"/>
          <w:szCs w:val="22"/>
        </w:rPr>
        <w:tab/>
      </w:r>
      <w:r w:rsidR="000507EB">
        <w:rPr>
          <w:sz w:val="22"/>
          <w:szCs w:val="22"/>
        </w:rPr>
        <w:t>Cell grouping for NR-DC</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7A99EA2F" w14:textId="50A24EE5" w:rsidR="00ED0D38" w:rsidRDefault="00F523D4" w:rsidP="00CE0424">
      <w:pPr>
        <w:pStyle w:val="BodyText"/>
        <w:rPr>
          <w:lang w:val="en-US"/>
        </w:rPr>
      </w:pPr>
      <w:r>
        <w:rPr>
          <w:lang w:val="en-US"/>
        </w:rPr>
        <w:t xml:space="preserve">In email discussion </w:t>
      </w:r>
      <w:r w:rsidR="0035187C">
        <w:rPr>
          <w:lang w:val="en-US"/>
        </w:rPr>
        <w:t>[</w:t>
      </w:r>
      <w:r w:rsidR="00A534D6">
        <w:rPr>
          <w:lang w:val="en-US"/>
        </w:rPr>
        <w:t>Post</w:t>
      </w:r>
      <w:r>
        <w:rPr>
          <w:lang w:val="en-US"/>
        </w:rPr>
        <w:t>113bis-e][222]</w:t>
      </w:r>
      <w:r w:rsidR="00A534D6">
        <w:rPr>
          <w:lang w:val="en-US"/>
        </w:rPr>
        <w:t xml:space="preserve">[R16 DCCA] Cell grouping for NR-DC (Nokia) </w:t>
      </w:r>
      <w:r w:rsidR="00A534D6">
        <w:rPr>
          <w:lang w:val="en-US"/>
        </w:rPr>
        <w:fldChar w:fldCharType="begin"/>
      </w:r>
      <w:r w:rsidR="00A534D6">
        <w:rPr>
          <w:lang w:val="en-US"/>
        </w:rPr>
        <w:instrText xml:space="preserve"> REF _Ref71300432 \r \h </w:instrText>
      </w:r>
      <w:r w:rsidR="00A534D6">
        <w:rPr>
          <w:lang w:val="en-US"/>
        </w:rPr>
      </w:r>
      <w:r w:rsidR="00A534D6">
        <w:rPr>
          <w:lang w:val="en-US"/>
        </w:rPr>
        <w:fldChar w:fldCharType="separate"/>
      </w:r>
      <w:r w:rsidR="00447C79">
        <w:rPr>
          <w:lang w:val="en-US"/>
        </w:rPr>
        <w:t>[4]</w:t>
      </w:r>
      <w:r w:rsidR="00A534D6">
        <w:rPr>
          <w:lang w:val="en-US"/>
        </w:rPr>
        <w:fldChar w:fldCharType="end"/>
      </w:r>
      <w:r w:rsidR="001B67DF">
        <w:rPr>
          <w:lang w:val="en-US"/>
        </w:rPr>
        <w:t xml:space="preserve">, cell group signaling </w:t>
      </w:r>
      <w:r w:rsidR="00B21B5D">
        <w:rPr>
          <w:lang w:val="en-US"/>
        </w:rPr>
        <w:t>for</w:t>
      </w:r>
      <w:r w:rsidR="00ED0D38">
        <w:rPr>
          <w:lang w:val="en-US"/>
        </w:rPr>
        <w:t xml:space="preserve"> intra-FR</w:t>
      </w:r>
      <w:r w:rsidR="00B21B5D">
        <w:rPr>
          <w:lang w:val="en-US"/>
        </w:rPr>
        <w:t xml:space="preserve"> NR-DC </w:t>
      </w:r>
      <w:r w:rsidR="001B67DF">
        <w:rPr>
          <w:lang w:val="en-US"/>
        </w:rPr>
        <w:t xml:space="preserve">was discussed, </w:t>
      </w:r>
      <w:r>
        <w:rPr>
          <w:lang w:val="en-US"/>
        </w:rPr>
        <w:t>based on incoming LS</w:t>
      </w:r>
      <w:r w:rsidR="008E0FE8">
        <w:rPr>
          <w:lang w:val="en-US"/>
        </w:rPr>
        <w:t xml:space="preserve"> </w:t>
      </w:r>
      <w:r w:rsidR="008E0FE8">
        <w:rPr>
          <w:lang w:val="en-US"/>
        </w:rPr>
        <w:fldChar w:fldCharType="begin"/>
      </w:r>
      <w:r w:rsidR="008E0FE8">
        <w:rPr>
          <w:lang w:val="en-US"/>
        </w:rPr>
        <w:instrText xml:space="preserve"> REF _Ref71536557 \r \h </w:instrText>
      </w:r>
      <w:r w:rsidR="008E0FE8">
        <w:rPr>
          <w:lang w:val="en-US"/>
        </w:rPr>
      </w:r>
      <w:r w:rsidR="008E0FE8">
        <w:rPr>
          <w:lang w:val="en-US"/>
        </w:rPr>
        <w:fldChar w:fldCharType="separate"/>
      </w:r>
      <w:r w:rsidR="00447C79">
        <w:rPr>
          <w:lang w:val="en-US"/>
        </w:rPr>
        <w:t>[6]</w:t>
      </w:r>
      <w:r w:rsidR="008E0FE8">
        <w:rPr>
          <w:lang w:val="en-US"/>
        </w:rPr>
        <w:fldChar w:fldCharType="end"/>
      </w:r>
      <w:r>
        <w:rPr>
          <w:lang w:val="en-US"/>
        </w:rPr>
        <w:t xml:space="preserve"> from RAN4 indicating that the 5 band limit</w:t>
      </w:r>
      <w:r w:rsidR="00F843B3">
        <w:rPr>
          <w:lang w:val="en-US"/>
        </w:rPr>
        <w:t xml:space="preserve"> in the endorsed RAN2 CR</w:t>
      </w:r>
      <w:r w:rsidR="00A534D6">
        <w:rPr>
          <w:lang w:val="en-US"/>
        </w:rPr>
        <w:t>s (</w:t>
      </w:r>
      <w:hyperlink r:id="rId11" w:history="1">
        <w:r w:rsidR="00A534D6">
          <w:rPr>
            <w:rStyle w:val="Hyperlink"/>
            <w:i/>
            <w:iCs/>
          </w:rPr>
          <w:t>R2-2102210</w:t>
        </w:r>
      </w:hyperlink>
      <w:r w:rsidR="00A534D6">
        <w:rPr>
          <w:i/>
          <w:iCs/>
        </w:rPr>
        <w:t xml:space="preserve"> </w:t>
      </w:r>
      <w:r w:rsidR="00A534D6" w:rsidRPr="006B62F9">
        <w:rPr>
          <w:i/>
          <w:iCs/>
        </w:rPr>
        <w:t xml:space="preserve">and </w:t>
      </w:r>
      <w:hyperlink r:id="rId12" w:history="1">
        <w:r w:rsidR="00A534D6">
          <w:rPr>
            <w:rStyle w:val="Hyperlink"/>
            <w:i/>
            <w:iCs/>
          </w:rPr>
          <w:t>R2-2102211</w:t>
        </w:r>
      </w:hyperlink>
      <w:r w:rsidR="00A534D6">
        <w:rPr>
          <w:lang w:val="en-US"/>
        </w:rPr>
        <w:t>)</w:t>
      </w:r>
      <w:r w:rsidR="00F843B3">
        <w:rPr>
          <w:lang w:val="en-US"/>
        </w:rPr>
        <w:t xml:space="preserve"> </w:t>
      </w:r>
      <w:r w:rsidR="0035187C">
        <w:rPr>
          <w:lang w:val="en-US"/>
        </w:rPr>
        <w:t xml:space="preserve">is not future proof. </w:t>
      </w:r>
      <w:r w:rsidR="00ED0D38">
        <w:rPr>
          <w:lang w:val="en-US"/>
        </w:rPr>
        <w:t>In the email discussion, basically all companies agreed that a solution is needed also for the case of more than 5 bands. However, there were no harmonized view of how this could be achieved. In this contribution, we present our view on this topic.</w:t>
      </w:r>
    </w:p>
    <w:p w14:paraId="34412299" w14:textId="256FCF8B" w:rsidR="004000E8" w:rsidRDefault="00230D18" w:rsidP="00CE0424">
      <w:pPr>
        <w:pStyle w:val="Heading1"/>
      </w:pPr>
      <w:bookmarkStart w:id="1" w:name="_Ref178064866"/>
      <w:r>
        <w:t>2</w:t>
      </w:r>
      <w:r>
        <w:tab/>
      </w:r>
      <w:r w:rsidR="004000E8" w:rsidRPr="00CE0424">
        <w:t>Discussion</w:t>
      </w:r>
      <w:bookmarkEnd w:id="1"/>
    </w:p>
    <w:p w14:paraId="1B3A2201" w14:textId="4597D7E1" w:rsidR="008111C9" w:rsidRDefault="00CE1EC9" w:rsidP="00CE1EC9">
      <w:pPr>
        <w:pStyle w:val="BodyText"/>
        <w:rPr>
          <w:lang w:val="en-US"/>
        </w:rPr>
      </w:pPr>
      <w:r w:rsidRPr="00F843B3">
        <w:rPr>
          <w:lang w:val="en-US"/>
        </w:rPr>
        <w:t xml:space="preserve">LTE-DC style signaling does not scale </w:t>
      </w:r>
      <w:r w:rsidR="008111C9">
        <w:rPr>
          <w:lang w:val="en-US"/>
        </w:rPr>
        <w:t>well for band combinations including several</w:t>
      </w:r>
      <w:r w:rsidRPr="00F843B3">
        <w:rPr>
          <w:lang w:val="en-US"/>
        </w:rPr>
        <w:t xml:space="preserve"> bands due to exponential increase of the signaling overhead.</w:t>
      </w:r>
      <w:r>
        <w:rPr>
          <w:lang w:val="en-US"/>
        </w:rPr>
        <w:t xml:space="preserve"> </w:t>
      </w:r>
      <w:r w:rsidR="008111C9">
        <w:rPr>
          <w:lang w:val="en-US"/>
        </w:rPr>
        <w:t xml:space="preserve">This is a well known fact and it was the reason RAN2 went from band entry to bands, as an effort to limit the size of the resulting bitmap. </w:t>
      </w:r>
      <w:r w:rsidR="00074F3F">
        <w:rPr>
          <w:lang w:val="en-US"/>
        </w:rPr>
        <w:t xml:space="preserve">However, RAN2 also agreed to make the signaling cell group specific (i.e. explicit to MCG/SCG) for NR-DC, which doubles the signaling overhead compared to LTE-DC, which was cell group agnostic. </w:t>
      </w:r>
      <w:r w:rsidR="008111C9">
        <w:rPr>
          <w:lang w:val="en-US"/>
        </w:rPr>
        <w:t>T</w:t>
      </w:r>
      <w:r w:rsidR="00074F3F">
        <w:rPr>
          <w:lang w:val="en-US"/>
        </w:rPr>
        <w:t>he</w:t>
      </w:r>
      <w:r w:rsidR="008111C9">
        <w:rPr>
          <w:lang w:val="en-US"/>
        </w:rPr>
        <w:t xml:space="preserve"> poor scalability is why the limit of max 5 bands was added as a prerequisite for the signaling. </w:t>
      </w:r>
    </w:p>
    <w:p w14:paraId="3412CB90" w14:textId="637390DB" w:rsidR="008111C9" w:rsidRDefault="008111C9" w:rsidP="008111C9">
      <w:pPr>
        <w:pStyle w:val="Observation"/>
      </w:pPr>
      <w:bookmarkStart w:id="2" w:name="_Toc71575613"/>
      <w:r>
        <w:t>LTE-DC style signalling does not scale well for large band combinations due to exponentially increasing overhead.</w:t>
      </w:r>
      <w:bookmarkEnd w:id="2"/>
      <w:r>
        <w:t xml:space="preserve"> </w:t>
      </w:r>
    </w:p>
    <w:p w14:paraId="66DAA3E6" w14:textId="5121DB5F" w:rsidR="008E0FE8" w:rsidRDefault="00CB6A74" w:rsidP="00CE1EC9">
      <w:pPr>
        <w:pStyle w:val="BodyText"/>
        <w:rPr>
          <w:lang w:val="en-US"/>
        </w:rPr>
      </w:pPr>
      <w:r>
        <w:rPr>
          <w:lang w:val="en-US"/>
        </w:rPr>
        <w:t>The current RAN2 endorsed CRs (</w:t>
      </w:r>
      <w:hyperlink r:id="rId13" w:history="1">
        <w:r>
          <w:rPr>
            <w:rStyle w:val="Hyperlink"/>
            <w:i/>
            <w:iCs/>
          </w:rPr>
          <w:t>R2-2102210</w:t>
        </w:r>
      </w:hyperlink>
      <w:r>
        <w:rPr>
          <w:i/>
          <w:iCs/>
        </w:rPr>
        <w:t xml:space="preserve"> </w:t>
      </w:r>
      <w:r w:rsidRPr="006B62F9">
        <w:rPr>
          <w:i/>
          <w:iCs/>
        </w:rPr>
        <w:t xml:space="preserve">and </w:t>
      </w:r>
      <w:hyperlink r:id="rId14" w:history="1">
        <w:r>
          <w:rPr>
            <w:rStyle w:val="Hyperlink"/>
            <w:i/>
            <w:iCs/>
          </w:rPr>
          <w:t>R2-2102211</w:t>
        </w:r>
      </w:hyperlink>
      <w:r>
        <w:rPr>
          <w:lang w:val="en-US"/>
        </w:rPr>
        <w:t xml:space="preserve">) </w:t>
      </w:r>
      <w:r w:rsidR="00F80DC3">
        <w:rPr>
          <w:lang w:val="en-US"/>
        </w:rPr>
        <w:t>were endorsed by RAN2 based on the assumption that the 5 band limitation is sufficient</w:t>
      </w:r>
      <w:r w:rsidR="00413CE4">
        <w:rPr>
          <w:lang w:val="en-US"/>
        </w:rPr>
        <w:t>.</w:t>
      </w:r>
    </w:p>
    <w:p w14:paraId="2F3CA317" w14:textId="30C485C9" w:rsidR="008E0FE8" w:rsidRDefault="008E0FE8" w:rsidP="008E0FE8">
      <w:pPr>
        <w:pStyle w:val="Observation"/>
      </w:pPr>
      <w:bookmarkStart w:id="3" w:name="_Toc71575614"/>
      <w:r>
        <w:t xml:space="preserve">Current RAN2 CRs were endorsed under the assumption </w:t>
      </w:r>
      <w:r w:rsidR="00CB6A74">
        <w:t xml:space="preserve">of a </w:t>
      </w:r>
      <w:r>
        <w:t>max 5 band limitation.</w:t>
      </w:r>
      <w:bookmarkEnd w:id="3"/>
      <w:r>
        <w:t xml:space="preserve"> </w:t>
      </w:r>
    </w:p>
    <w:p w14:paraId="49A032C6" w14:textId="0F87CA3C" w:rsidR="008111C9" w:rsidRDefault="008111C9" w:rsidP="00CE1EC9">
      <w:pPr>
        <w:pStyle w:val="BodyText"/>
        <w:rPr>
          <w:lang w:val="en-US"/>
        </w:rPr>
      </w:pPr>
      <w:r>
        <w:rPr>
          <w:lang w:val="en-US"/>
        </w:rPr>
        <w:t>The RAN4</w:t>
      </w:r>
      <w:r w:rsidR="00CA71B7">
        <w:rPr>
          <w:lang w:val="en-US"/>
        </w:rPr>
        <w:t xml:space="preserve"> LS</w:t>
      </w:r>
      <w:r w:rsidR="008E0FE8">
        <w:rPr>
          <w:lang w:val="en-US"/>
        </w:rPr>
        <w:t xml:space="preserve"> </w:t>
      </w:r>
      <w:r w:rsidR="008E0FE8">
        <w:rPr>
          <w:lang w:val="en-US"/>
        </w:rPr>
        <w:fldChar w:fldCharType="begin"/>
      </w:r>
      <w:r w:rsidR="008E0FE8">
        <w:rPr>
          <w:lang w:val="en-US"/>
        </w:rPr>
        <w:instrText xml:space="preserve"> REF _Ref71536557 \r \h </w:instrText>
      </w:r>
      <w:r w:rsidR="008E0FE8">
        <w:rPr>
          <w:lang w:val="en-US"/>
        </w:rPr>
      </w:r>
      <w:r w:rsidR="008E0FE8">
        <w:rPr>
          <w:lang w:val="en-US"/>
        </w:rPr>
        <w:fldChar w:fldCharType="separate"/>
      </w:r>
      <w:r w:rsidR="00447C79">
        <w:rPr>
          <w:lang w:val="en-US"/>
        </w:rPr>
        <w:t>[6]</w:t>
      </w:r>
      <w:r w:rsidR="008E0FE8">
        <w:rPr>
          <w:lang w:val="en-US"/>
        </w:rPr>
        <w:fldChar w:fldCharType="end"/>
      </w:r>
      <w:r w:rsidR="008E0FE8">
        <w:rPr>
          <w:lang w:val="en-US"/>
        </w:rPr>
        <w:t xml:space="preserve"> clearly states that the 5 band limitation is not future proof:</w:t>
      </w:r>
    </w:p>
    <w:p w14:paraId="3B9BF17A" w14:textId="15851634" w:rsidR="008E0FE8" w:rsidRPr="008E0FE8" w:rsidRDefault="008E0FE8" w:rsidP="00CE1EC9">
      <w:pPr>
        <w:pStyle w:val="BodyText"/>
        <w:rPr>
          <w:i/>
          <w:iCs/>
          <w:lang w:val="en-US"/>
        </w:rPr>
      </w:pPr>
      <w:r w:rsidRPr="008E0FE8">
        <w:rPr>
          <w:i/>
          <w:iCs/>
          <w:lang w:val="en-US"/>
        </w:rPr>
        <w:t>“</w:t>
      </w:r>
      <w:r w:rsidRPr="008E0FE8">
        <w:rPr>
          <w:rFonts w:cs="Arial"/>
          <w:i/>
          <w:iCs/>
          <w:color w:val="000000"/>
          <w:lang w:eastAsia="ko-KR"/>
        </w:rPr>
        <w:t>It is RAN4’s view that the limit of 5 frequency bands is not fully future-proof.  While combinations defined in the current RAN4 specifications are able to be represented by the per-frequency-band RAN2 bitmap, RAN4 envisions in the near future, NR-DC combinations with greater than 5 frequency bands may be specified.</w:t>
      </w:r>
      <w:r w:rsidRPr="008E0FE8">
        <w:rPr>
          <w:i/>
          <w:iCs/>
          <w:lang w:val="en-US"/>
        </w:rPr>
        <w:t>”</w:t>
      </w:r>
    </w:p>
    <w:p w14:paraId="2A0FCE03" w14:textId="28DA5FFF" w:rsidR="0001031E" w:rsidRDefault="0001031E" w:rsidP="0001031E">
      <w:pPr>
        <w:pStyle w:val="Observation"/>
      </w:pPr>
      <w:bookmarkStart w:id="4" w:name="_Toc71575615"/>
      <w:r>
        <w:t xml:space="preserve">The RAN4 LS clearly states that the </w:t>
      </w:r>
      <w:r w:rsidR="008E0FE8">
        <w:t>5 band limitation in current RAN2 endorsed CRs is not future proof</w:t>
      </w:r>
      <w:r>
        <w:t>.</w:t>
      </w:r>
      <w:bookmarkEnd w:id="4"/>
      <w:r>
        <w:t xml:space="preserve"> </w:t>
      </w:r>
    </w:p>
    <w:p w14:paraId="1880A9A3" w14:textId="520F7553" w:rsidR="00320FBA" w:rsidRDefault="00320FBA" w:rsidP="00320FBA">
      <w:pPr>
        <w:pStyle w:val="BodyText"/>
        <w:rPr>
          <w:lang w:val="en-US"/>
        </w:rPr>
      </w:pPr>
      <w:r>
        <w:rPr>
          <w:lang w:val="en-US"/>
        </w:rPr>
        <w:t xml:space="preserve">We also agree with email discussion </w:t>
      </w:r>
      <w:r>
        <w:rPr>
          <w:lang w:val="en-US"/>
        </w:rPr>
        <w:fldChar w:fldCharType="begin"/>
      </w:r>
      <w:r>
        <w:rPr>
          <w:lang w:val="en-US"/>
        </w:rPr>
        <w:instrText xml:space="preserve"> REF _Ref71300432 \r \h </w:instrText>
      </w:r>
      <w:r>
        <w:rPr>
          <w:lang w:val="en-US"/>
        </w:rPr>
      </w:r>
      <w:r>
        <w:rPr>
          <w:lang w:val="en-US"/>
        </w:rPr>
        <w:fldChar w:fldCharType="separate"/>
      </w:r>
      <w:r w:rsidR="00447C79">
        <w:rPr>
          <w:lang w:val="en-US"/>
        </w:rPr>
        <w:t>[4]</w:t>
      </w:r>
      <w:r>
        <w:rPr>
          <w:lang w:val="en-US"/>
        </w:rPr>
        <w:fldChar w:fldCharType="end"/>
      </w:r>
      <w:r>
        <w:rPr>
          <w:lang w:val="en-US"/>
        </w:rPr>
        <w:t xml:space="preserve"> rapporteur that band related capabilities must be release independent, so whatever solution we agree now must be able to address also the care of more than 5 bands. Thus, considering observation 3 it seems evident that:</w:t>
      </w:r>
    </w:p>
    <w:p w14:paraId="1AF8A34A" w14:textId="77777777" w:rsidR="00320FBA" w:rsidRDefault="00320FBA" w:rsidP="00320FBA">
      <w:pPr>
        <w:pStyle w:val="Observation"/>
        <w:rPr>
          <w:lang w:val="en-US"/>
        </w:rPr>
      </w:pPr>
      <w:bookmarkStart w:id="5" w:name="_Toc71575616"/>
      <w:r>
        <w:rPr>
          <w:lang w:val="en-US"/>
        </w:rPr>
        <w:t>NR-DC cell grouping capability signaling needs to support also band combinations with more than 5 bands.</w:t>
      </w:r>
      <w:bookmarkEnd w:id="5"/>
    </w:p>
    <w:p w14:paraId="515F8100" w14:textId="58B62D2F" w:rsidR="006F65A7" w:rsidRDefault="00CE1EC9" w:rsidP="00CE1EC9">
      <w:pPr>
        <w:pStyle w:val="BodyText"/>
      </w:pPr>
      <w:r>
        <w:rPr>
          <w:lang w:val="en-US"/>
        </w:rPr>
        <w:t>Various approaches were presented in the email discussion</w:t>
      </w:r>
      <w:r w:rsidR="008111C9">
        <w:rPr>
          <w:lang w:val="en-US"/>
        </w:rPr>
        <w:t xml:space="preserve"> </w:t>
      </w:r>
      <w:r w:rsidR="008111C9">
        <w:rPr>
          <w:lang w:val="en-US"/>
        </w:rPr>
        <w:fldChar w:fldCharType="begin"/>
      </w:r>
      <w:r w:rsidR="008111C9">
        <w:rPr>
          <w:lang w:val="en-US"/>
        </w:rPr>
        <w:instrText xml:space="preserve"> REF _Ref71300432 \r \h </w:instrText>
      </w:r>
      <w:r w:rsidR="008111C9">
        <w:rPr>
          <w:lang w:val="en-US"/>
        </w:rPr>
      </w:r>
      <w:r w:rsidR="008111C9">
        <w:rPr>
          <w:lang w:val="en-US"/>
        </w:rPr>
        <w:fldChar w:fldCharType="separate"/>
      </w:r>
      <w:r w:rsidR="00447C79">
        <w:rPr>
          <w:lang w:val="en-US"/>
        </w:rPr>
        <w:t>[4]</w:t>
      </w:r>
      <w:r w:rsidR="008111C9">
        <w:rPr>
          <w:lang w:val="en-US"/>
        </w:rPr>
        <w:fldChar w:fldCharType="end"/>
      </w:r>
      <w:r>
        <w:rPr>
          <w:lang w:val="en-US"/>
        </w:rPr>
        <w:t xml:space="preserve"> for how the LTE-DC style cell group signaling</w:t>
      </w:r>
      <w:r w:rsidR="00676F4E">
        <w:rPr>
          <w:lang w:val="en-US"/>
        </w:rPr>
        <w:t xml:space="preserve"> in the RAN2 endorsed CRs </w:t>
      </w:r>
      <w:r>
        <w:rPr>
          <w:lang w:val="en-US"/>
        </w:rPr>
        <w:t xml:space="preserve">could be extended to support more than 5 bands. </w:t>
      </w:r>
      <w:r>
        <w:t>Network filtering could be added later to reduce the number of reported BCs</w:t>
      </w:r>
      <w:r w:rsidR="006F65A7">
        <w:t>, but this would not work whe</w:t>
      </w:r>
      <w:r w:rsidR="0022019E">
        <w:t>n</w:t>
      </w:r>
      <w:r w:rsidR="006F65A7">
        <w:t xml:space="preserve"> a network has more than 5 bands deployed, since then the </w:t>
      </w:r>
      <w:r w:rsidR="006F65A7" w:rsidRPr="006F65A7">
        <w:rPr>
          <w:i/>
          <w:iCs/>
        </w:rPr>
        <w:t>supportedCellGrouping</w:t>
      </w:r>
      <w:r w:rsidR="006F65A7">
        <w:t xml:space="preserve"> bitmap may anyway grow too large. Other proposals suggested to change the cell group reporting signalling for cases of 5 bands or less or more than 5 bands. The UE could e.g. report </w:t>
      </w:r>
      <w:r w:rsidR="00DE76A4">
        <w:t xml:space="preserve">supported cell grouping according to the RAN2 endorsed CRs for band combinations with </w:t>
      </w:r>
      <w:r w:rsidR="00DE76A4">
        <w:lastRenderedPageBreak/>
        <w:t>5 or less bands, but apply some other reporting</w:t>
      </w:r>
      <w:r w:rsidR="0022019E">
        <w:t xml:space="preserve"> technique</w:t>
      </w:r>
      <w:r w:rsidR="00DE76A4">
        <w:t xml:space="preserve"> for band combinations with more than 5 bands. Possible approaches mentioned include using PUCCH grouping alternative for the case of more than 5 bands</w:t>
      </w:r>
      <w:r w:rsidR="00303C6F">
        <w:t>, or different ways of grouping bands, e.g</w:t>
      </w:r>
      <w:r w:rsidR="00DE76A4">
        <w:t>.</w:t>
      </w:r>
      <w:r w:rsidR="005A31A4">
        <w:t xml:space="preserve"> depending on UL/DL support, carrier type or similar.</w:t>
      </w:r>
    </w:p>
    <w:p w14:paraId="6A0F3992" w14:textId="2D5760F0" w:rsidR="00DE76A4" w:rsidRDefault="00CE1EC9" w:rsidP="00CE1EC9">
      <w:pPr>
        <w:pStyle w:val="BodyText"/>
      </w:pPr>
      <w:r>
        <w:t>The drawback with this approach</w:t>
      </w:r>
      <w:r w:rsidR="005A31A4">
        <w:t xml:space="preserve"> of extending the LTE-DC style signalling later</w:t>
      </w:r>
      <w:r>
        <w:t xml:space="preserve"> is that it effectively means introducing two signalling solutions for the same thing</w:t>
      </w:r>
      <w:r w:rsidR="00850009">
        <w:t>.</w:t>
      </w:r>
      <w:r>
        <w:t xml:space="preserve"> </w:t>
      </w:r>
      <w:r w:rsidR="00850009">
        <w:t>M</w:t>
      </w:r>
      <w:r w:rsidR="00DE76A4">
        <w:t xml:space="preserve">any of the suggestions for the more than 5 band case will work also for the case of 5 bands or less. Effectively this means that both UE and network will need to implement two ways of reporting and decoding the cell group capability for NR-DC, which does not seem like a good approach now that we know </w:t>
      </w:r>
      <w:r w:rsidR="00450373">
        <w:t xml:space="preserve">from RAN4 </w:t>
      </w:r>
      <w:r w:rsidR="00DE76A4">
        <w:t>that the 5 band limit is not future proof.</w:t>
      </w:r>
    </w:p>
    <w:p w14:paraId="03969843" w14:textId="0F4DC84A" w:rsidR="00CE1EC9" w:rsidRDefault="00CE1EC9" w:rsidP="00CE1EC9">
      <w:pPr>
        <w:pStyle w:val="Observation"/>
      </w:pPr>
      <w:bookmarkStart w:id="6" w:name="_Toc71575617"/>
      <w:r>
        <w:t>Extending LTE-DC style cell grouping</w:t>
      </w:r>
      <w:r w:rsidR="002B5170">
        <w:t xml:space="preserve"> in the future</w:t>
      </w:r>
      <w:r>
        <w:t xml:space="preserve"> to support more than 5 bands </w:t>
      </w:r>
      <w:r w:rsidR="00BD0525">
        <w:t>ma</w:t>
      </w:r>
      <w:r w:rsidR="00303C6F">
        <w:t>y</w:t>
      </w:r>
      <w:r>
        <w:t xml:space="preserve"> result in standardising two solutions for the same thing</w:t>
      </w:r>
      <w:r w:rsidR="00DE76A4">
        <w:t>, which is not acceptable now that we know that the 5 band limitation is not future proof</w:t>
      </w:r>
      <w:r>
        <w:t>.</w:t>
      </w:r>
      <w:bookmarkEnd w:id="6"/>
      <w:r>
        <w:t xml:space="preserve"> </w:t>
      </w:r>
    </w:p>
    <w:p w14:paraId="5F3952DF" w14:textId="1EFCC640" w:rsidR="00CE1EC9" w:rsidRDefault="007E2302" w:rsidP="00CE1EC9">
      <w:pPr>
        <w:pStyle w:val="BodyText"/>
        <w:rPr>
          <w:lang w:val="en-US"/>
        </w:rPr>
      </w:pPr>
      <w:r>
        <w:rPr>
          <w:lang w:val="en-US"/>
        </w:rPr>
        <w:t>All in all, observations 1-</w:t>
      </w:r>
      <w:r w:rsidR="00450373">
        <w:rPr>
          <w:lang w:val="en-US"/>
        </w:rPr>
        <w:t>5</w:t>
      </w:r>
      <w:r>
        <w:rPr>
          <w:lang w:val="en-US"/>
        </w:rPr>
        <w:t xml:space="preserve"> </w:t>
      </w:r>
      <w:r w:rsidR="00CE1EC9">
        <w:rPr>
          <w:lang w:val="en-US"/>
        </w:rPr>
        <w:t xml:space="preserve">mean that RAN2 </w:t>
      </w:r>
      <w:r w:rsidR="00CE1EC9" w:rsidRPr="00F843B3">
        <w:rPr>
          <w:lang w:val="en-US"/>
        </w:rPr>
        <w:t>need</w:t>
      </w:r>
      <w:r w:rsidR="00CE1EC9">
        <w:rPr>
          <w:lang w:val="en-US"/>
        </w:rPr>
        <w:t>s</w:t>
      </w:r>
      <w:r w:rsidR="00CE1EC9" w:rsidRPr="00F843B3">
        <w:rPr>
          <w:lang w:val="en-US"/>
        </w:rPr>
        <w:t xml:space="preserve"> to revisit the decision to go for LTE-DC style signaling, which was taken under the assumption that max 5 bands would be sufficient. </w:t>
      </w:r>
      <w:r w:rsidR="0062677E">
        <w:rPr>
          <w:lang w:val="en-US"/>
        </w:rPr>
        <w:t>This means we cannot agree the RAN2 endorsed CRs in (</w:t>
      </w:r>
      <w:hyperlink r:id="rId15" w:history="1">
        <w:r w:rsidR="0062677E">
          <w:rPr>
            <w:rStyle w:val="Hyperlink"/>
            <w:i/>
            <w:iCs/>
          </w:rPr>
          <w:t>R2-2102210</w:t>
        </w:r>
      </w:hyperlink>
      <w:r w:rsidR="0062677E">
        <w:rPr>
          <w:i/>
          <w:iCs/>
        </w:rPr>
        <w:t xml:space="preserve"> </w:t>
      </w:r>
      <w:r w:rsidR="0062677E" w:rsidRPr="006B62F9">
        <w:rPr>
          <w:i/>
          <w:iCs/>
        </w:rPr>
        <w:t xml:space="preserve">and </w:t>
      </w:r>
      <w:hyperlink r:id="rId16" w:history="1">
        <w:r w:rsidR="0062677E">
          <w:rPr>
            <w:rStyle w:val="Hyperlink"/>
            <w:i/>
            <w:iCs/>
          </w:rPr>
          <w:t>R2-2102211</w:t>
        </w:r>
      </w:hyperlink>
      <w:r w:rsidR="0062677E">
        <w:rPr>
          <w:lang w:val="en-US"/>
        </w:rPr>
        <w:t>).</w:t>
      </w:r>
    </w:p>
    <w:p w14:paraId="2A941640" w14:textId="70A069AF" w:rsidR="008111C9" w:rsidRDefault="008111C9" w:rsidP="008111C9">
      <w:pPr>
        <w:pStyle w:val="Proposal"/>
        <w:rPr>
          <w:lang w:val="en-US"/>
        </w:rPr>
      </w:pPr>
      <w:bookmarkStart w:id="7" w:name="_Toc71575623"/>
      <w:r>
        <w:rPr>
          <w:lang w:val="en-US"/>
        </w:rPr>
        <w:t xml:space="preserve">RAN2 </w:t>
      </w:r>
      <w:r w:rsidR="008E0FE8">
        <w:rPr>
          <w:lang w:val="en-US"/>
        </w:rPr>
        <w:t>to</w:t>
      </w:r>
      <w:r>
        <w:rPr>
          <w:lang w:val="en-US"/>
        </w:rPr>
        <w:t xml:space="preserve"> revisi</w:t>
      </w:r>
      <w:r w:rsidR="008E0FE8">
        <w:rPr>
          <w:lang w:val="en-US"/>
        </w:rPr>
        <w:t>t the decision to apply LTE-DC style cell group signaling for NR-DC</w:t>
      </w:r>
      <w:r w:rsidR="0062677E">
        <w:rPr>
          <w:lang w:val="en-US"/>
        </w:rPr>
        <w:t xml:space="preserve"> and not agree the endorsed CRs (</w:t>
      </w:r>
      <w:hyperlink r:id="rId17" w:history="1">
        <w:r w:rsidR="0062677E">
          <w:rPr>
            <w:rStyle w:val="Hyperlink"/>
            <w:i/>
            <w:iCs/>
          </w:rPr>
          <w:t>R2-2102210</w:t>
        </w:r>
      </w:hyperlink>
      <w:r w:rsidR="0062677E">
        <w:rPr>
          <w:i/>
          <w:iCs/>
        </w:rPr>
        <w:t xml:space="preserve"> </w:t>
      </w:r>
      <w:r w:rsidR="0062677E" w:rsidRPr="006B62F9">
        <w:rPr>
          <w:i/>
          <w:iCs/>
        </w:rPr>
        <w:t xml:space="preserve">and </w:t>
      </w:r>
      <w:hyperlink r:id="rId18" w:history="1">
        <w:r w:rsidR="0062677E">
          <w:rPr>
            <w:rStyle w:val="Hyperlink"/>
            <w:i/>
            <w:iCs/>
          </w:rPr>
          <w:t>R2-2102211</w:t>
        </w:r>
      </w:hyperlink>
      <w:r w:rsidR="0062677E">
        <w:rPr>
          <w:lang w:val="en-US"/>
        </w:rPr>
        <w:t>).</w:t>
      </w:r>
      <w:bookmarkEnd w:id="7"/>
    </w:p>
    <w:p w14:paraId="771014A2" w14:textId="466DE345" w:rsidR="008111C9" w:rsidRDefault="008111C9" w:rsidP="008111C9">
      <w:pPr>
        <w:pStyle w:val="BodyText"/>
        <w:rPr>
          <w:lang w:val="en-US"/>
        </w:rPr>
      </w:pPr>
      <w:r>
        <w:rPr>
          <w:lang w:val="en-US"/>
        </w:rPr>
        <w:t>In the following sections we discuss two approaches that have been presented so far</w:t>
      </w:r>
      <w:r w:rsidR="007E2302">
        <w:rPr>
          <w:lang w:val="en-US"/>
        </w:rPr>
        <w:t xml:space="preserve"> that do not have the 5 band limitation and can work as standalone solution for cell grouping signaling</w:t>
      </w:r>
      <w:r>
        <w:rPr>
          <w:lang w:val="en-US"/>
        </w:rPr>
        <w:t xml:space="preserve">, namely network based cell group filtering </w:t>
      </w:r>
      <w:r>
        <w:rPr>
          <w:lang w:val="en-US"/>
        </w:rPr>
        <w:fldChar w:fldCharType="begin"/>
      </w:r>
      <w:r>
        <w:rPr>
          <w:lang w:val="en-US"/>
        </w:rPr>
        <w:instrText xml:space="preserve"> REF _Ref71303032 \r \h  \* MERGEFORMAT </w:instrText>
      </w:r>
      <w:r>
        <w:rPr>
          <w:lang w:val="en-US"/>
        </w:rPr>
      </w:r>
      <w:r>
        <w:rPr>
          <w:lang w:val="en-US"/>
        </w:rPr>
        <w:fldChar w:fldCharType="separate"/>
      </w:r>
      <w:r w:rsidR="00447C79">
        <w:rPr>
          <w:lang w:val="en-US"/>
        </w:rPr>
        <w:t>[2]</w:t>
      </w:r>
      <w:r>
        <w:rPr>
          <w:lang w:val="en-US"/>
        </w:rPr>
        <w:fldChar w:fldCharType="end"/>
      </w:r>
      <w:r>
        <w:rPr>
          <w:lang w:val="en-US"/>
        </w:rPr>
        <w:t xml:space="preserve"> and carrier type cell grouping </w:t>
      </w:r>
      <w:r>
        <w:rPr>
          <w:lang w:val="en-US"/>
        </w:rPr>
        <w:fldChar w:fldCharType="begin"/>
      </w:r>
      <w:r>
        <w:rPr>
          <w:lang w:val="en-US"/>
        </w:rPr>
        <w:instrText xml:space="preserve"> REF _Ref71303188 \r \h  \* MERGEFORMAT </w:instrText>
      </w:r>
      <w:r>
        <w:rPr>
          <w:lang w:val="en-US"/>
        </w:rPr>
      </w:r>
      <w:r>
        <w:rPr>
          <w:lang w:val="en-US"/>
        </w:rPr>
        <w:fldChar w:fldCharType="separate"/>
      </w:r>
      <w:r w:rsidR="00447C79">
        <w:rPr>
          <w:lang w:val="en-US"/>
        </w:rPr>
        <w:t>[5]</w:t>
      </w:r>
      <w:r>
        <w:rPr>
          <w:lang w:val="en-US"/>
        </w:rPr>
        <w:fldChar w:fldCharType="end"/>
      </w:r>
      <w:r>
        <w:rPr>
          <w:lang w:val="en-US"/>
        </w:rPr>
        <w:t>.</w:t>
      </w:r>
    </w:p>
    <w:p w14:paraId="4D7A49DC" w14:textId="505474A3" w:rsidR="00015EBC" w:rsidRDefault="00ED0D38" w:rsidP="00015EBC">
      <w:pPr>
        <w:pStyle w:val="Heading2"/>
      </w:pPr>
      <w:r>
        <w:t>2.</w:t>
      </w:r>
      <w:r w:rsidR="003D2312">
        <w:t>1</w:t>
      </w:r>
      <w:r>
        <w:tab/>
      </w:r>
      <w:r w:rsidR="00015EBC">
        <w:t>Network</w:t>
      </w:r>
      <w:r w:rsidR="003D2312">
        <w:t xml:space="preserve"> based cell group</w:t>
      </w:r>
      <w:r w:rsidR="00015EBC">
        <w:t xml:space="preserve"> filtering</w:t>
      </w:r>
    </w:p>
    <w:p w14:paraId="225B4825" w14:textId="2E101BA7" w:rsidR="00E8363B" w:rsidRDefault="00E8363B" w:rsidP="00A334B1">
      <w:pPr>
        <w:pStyle w:val="BodyText"/>
      </w:pPr>
      <w:r>
        <w:t xml:space="preserve">In RAN2#112e, the network filtering approach for NR-DC cell grouping was presented in </w:t>
      </w:r>
      <w:r>
        <w:fldChar w:fldCharType="begin"/>
      </w:r>
      <w:r>
        <w:instrText xml:space="preserve"> REF _Ref61340747 \r \h </w:instrText>
      </w:r>
      <w:r w:rsidR="00A334B1">
        <w:instrText xml:space="preserve"> \* MERGEFORMAT </w:instrText>
      </w:r>
      <w:r>
        <w:fldChar w:fldCharType="separate"/>
      </w:r>
      <w:r w:rsidR="00447C79">
        <w:t>[2]</w:t>
      </w:r>
      <w:r>
        <w:fldChar w:fldCharType="end"/>
      </w:r>
      <w:r>
        <w:t>. In short, instead of the UE indicating all supported cell grouping alternatives into MCG and SCG per supported band combination, the network indicate</w:t>
      </w:r>
      <w:r w:rsidR="0035473B">
        <w:t>s</w:t>
      </w:r>
      <w:r>
        <w:t xml:space="preserve"> to the UE in the filtered capability request how it intends to group the requested bands into MCG and SCG. For instance, a network deploying bands n3, n7 and n78 as MCG and band n260 as SCG could include the following field in </w:t>
      </w:r>
      <w:r w:rsidRPr="00C91A24">
        <w:rPr>
          <w:i/>
          <w:iCs/>
        </w:rPr>
        <w:t>UECapabilityEnquire</w:t>
      </w:r>
      <w:r>
        <w:t xml:space="preserve">: </w:t>
      </w:r>
    </w:p>
    <w:p w14:paraId="22EB7EBF" w14:textId="77777777" w:rsidR="00E8363B" w:rsidRDefault="00E8363B" w:rsidP="00A334B1">
      <w:pPr>
        <w:pStyle w:val="BodyText"/>
        <w:rPr>
          <w:rFonts w:ascii="Calibri" w:hAnsi="Calibri" w:cs="Calibri"/>
        </w:rPr>
      </w:pPr>
      <w:r>
        <w:t>requestedCellGrouping    SEQUENCE {</w:t>
      </w:r>
    </w:p>
    <w:p w14:paraId="3F6A2DEB" w14:textId="3BC27143" w:rsidR="00E8363B" w:rsidRDefault="00E8363B" w:rsidP="00A334B1">
      <w:pPr>
        <w:pStyle w:val="BodyText"/>
      </w:pPr>
      <w:r>
        <w:t xml:space="preserve">    </w:t>
      </w:r>
      <w:r w:rsidR="002330AA">
        <w:t>MCG</w:t>
      </w:r>
      <w:r>
        <w:t>                                {n3, n7, n78}</w:t>
      </w:r>
      <w:r w:rsidR="00B05C39">
        <w:tab/>
        <w:t xml:space="preserve">- List of bands that the network considers for </w:t>
      </w:r>
      <w:r w:rsidR="002330AA">
        <w:t>MCG</w:t>
      </w:r>
      <w:r w:rsidR="00B05C39">
        <w:t xml:space="preserve"> </w:t>
      </w:r>
    </w:p>
    <w:p w14:paraId="6770639D" w14:textId="21E6B148" w:rsidR="00E8363B" w:rsidRDefault="00E8363B" w:rsidP="00A334B1">
      <w:pPr>
        <w:pStyle w:val="BodyText"/>
      </w:pPr>
      <w:r>
        <w:t xml:space="preserve">    </w:t>
      </w:r>
      <w:r w:rsidR="002330AA">
        <w:t>SCG</w:t>
      </w:r>
      <w:r>
        <w:t>                                {n260}</w:t>
      </w:r>
      <w:r w:rsidR="00B05C39">
        <w:tab/>
      </w:r>
      <w:r w:rsidR="00B05C39">
        <w:tab/>
        <w:t xml:space="preserve">- List of bands that the network considers for </w:t>
      </w:r>
      <w:r w:rsidR="002330AA">
        <w:t>S</w:t>
      </w:r>
      <w:r w:rsidR="00B05C39">
        <w:t>CG</w:t>
      </w:r>
    </w:p>
    <w:p w14:paraId="599B9AE6" w14:textId="10E84B23" w:rsidR="002330AA" w:rsidRDefault="002330AA" w:rsidP="00A334B1">
      <w:pPr>
        <w:pStyle w:val="BodyText"/>
      </w:pPr>
      <w:r>
        <w:t xml:space="preserve">In the above </w:t>
      </w:r>
      <w:r w:rsidR="00B05C39">
        <w:t xml:space="preserve">example </w:t>
      </w:r>
      <w:r>
        <w:t xml:space="preserve">the explicit cell grouping in terms of MCG and SCG is used, but it could also use </w:t>
      </w:r>
      <w:r w:rsidR="00E8363B">
        <w:t>the same cell group type agnostic signalling as used in LTE</w:t>
      </w:r>
      <w:r>
        <w:t xml:space="preserve">, in which case the first cell group could be called </w:t>
      </w:r>
      <w:r w:rsidR="00E8363B">
        <w:t>cellGroup1 co</w:t>
      </w:r>
      <w:r>
        <w:t xml:space="preserve">rresponding to </w:t>
      </w:r>
      <w:r w:rsidR="00E8363B">
        <w:t>MCG</w:t>
      </w:r>
      <w:r>
        <w:t xml:space="preserve"> or </w:t>
      </w:r>
      <w:r w:rsidR="00E8363B">
        <w:t xml:space="preserve">SCG and </w:t>
      </w:r>
      <w:r>
        <w:t xml:space="preserve">the second cell group could be called </w:t>
      </w:r>
      <w:r w:rsidR="00E8363B">
        <w:t xml:space="preserve">cellGroup2 </w:t>
      </w:r>
      <w:r>
        <w:t xml:space="preserve">corresponding to </w:t>
      </w:r>
      <w:r w:rsidR="00E8363B">
        <w:t>SCG</w:t>
      </w:r>
      <w:r>
        <w:t xml:space="preserve"> or </w:t>
      </w:r>
      <w:r w:rsidR="00E8363B">
        <w:t>MCG, respectively</w:t>
      </w:r>
      <w:r>
        <w:t xml:space="preserve">, see example in the frame below. Note that this is not the same as signalling band combinations in the </w:t>
      </w:r>
      <w:r w:rsidRPr="00C91A24">
        <w:rPr>
          <w:i/>
          <w:iCs/>
        </w:rPr>
        <w:t>UECapabilityEnquire</w:t>
      </w:r>
      <w:r>
        <w:t>. It is merely one list of bands for MCG and one list</w:t>
      </w:r>
      <w:r w:rsidR="00F843B3">
        <w:t xml:space="preserve"> of bands</w:t>
      </w:r>
      <w:r>
        <w:t xml:space="preserve"> for SCG. </w:t>
      </w:r>
      <w:r w:rsidR="00E8363B">
        <w:t xml:space="preserve">Upon receiving the </w:t>
      </w:r>
      <w:r w:rsidR="00E8363B" w:rsidRPr="00C91A24">
        <w:rPr>
          <w:i/>
          <w:iCs/>
        </w:rPr>
        <w:t>UECapabilityEnquire</w:t>
      </w:r>
      <w:r w:rsidR="00E8363B">
        <w:t xml:space="preserve">, the UE would then report </w:t>
      </w:r>
      <w:r>
        <w:t xml:space="preserve">NR-DC support </w:t>
      </w:r>
      <w:r w:rsidR="00E8363B">
        <w:t xml:space="preserve">only </w:t>
      </w:r>
      <w:r>
        <w:t xml:space="preserve">for </w:t>
      </w:r>
      <w:r w:rsidR="00E8363B">
        <w:t xml:space="preserve">band combinations for which it supports the requested </w:t>
      </w:r>
      <w:r>
        <w:t xml:space="preserve">cell </w:t>
      </w:r>
      <w:r w:rsidR="00E8363B">
        <w:t xml:space="preserve">grouping. </w:t>
      </w:r>
    </w:p>
    <w:p w14:paraId="5DAA76AB" w14:textId="13F5AF38" w:rsidR="00E8363B" w:rsidRDefault="00E8363B" w:rsidP="00A334B1">
      <w:pPr>
        <w:pStyle w:val="BodyText"/>
      </w:pPr>
    </w:p>
    <w:tbl>
      <w:tblPr>
        <w:tblStyle w:val="TableGrid"/>
        <w:tblW w:w="0" w:type="auto"/>
        <w:tblInd w:w="421" w:type="dxa"/>
        <w:tblLook w:val="04A0" w:firstRow="1" w:lastRow="0" w:firstColumn="1" w:lastColumn="0" w:noHBand="0" w:noVBand="1"/>
      </w:tblPr>
      <w:tblGrid>
        <w:gridCol w:w="8788"/>
      </w:tblGrid>
      <w:tr w:rsidR="00E8363B" w14:paraId="5F87F60C" w14:textId="77777777" w:rsidTr="000403ED">
        <w:tc>
          <w:tcPr>
            <w:tcW w:w="8788" w:type="dxa"/>
          </w:tcPr>
          <w:p w14:paraId="6F9768E4" w14:textId="77777777" w:rsidR="00E8363B" w:rsidRPr="003A262C" w:rsidRDefault="00E8363B" w:rsidP="000403ED">
            <w:pPr>
              <w:rPr>
                <w:b/>
                <w:bCs/>
              </w:rPr>
            </w:pPr>
            <w:r w:rsidRPr="003A262C">
              <w:rPr>
                <w:b/>
                <w:bCs/>
              </w:rPr>
              <w:t>Example:</w:t>
            </w:r>
          </w:p>
          <w:p w14:paraId="1E9FECD0" w14:textId="77777777" w:rsidR="00E8363B" w:rsidRDefault="00E8363B" w:rsidP="000403ED">
            <w:r>
              <w:t>A UE supports all bands n3, n7, n78 and n260. But n3 and n7 must be in the same group and n78 and n260 must be in the same group.</w:t>
            </w:r>
          </w:p>
          <w:p w14:paraId="784CB64F" w14:textId="77777777" w:rsidR="00E8363B" w:rsidRDefault="00E8363B" w:rsidP="000403ED">
            <w:r>
              <w:t>If the network sends:</w:t>
            </w:r>
          </w:p>
          <w:p w14:paraId="31FAF13B" w14:textId="77777777" w:rsidR="00E8363B" w:rsidRDefault="00E8363B" w:rsidP="000403ED">
            <w:pPr>
              <w:spacing w:after="0"/>
              <w:rPr>
                <w:rFonts w:ascii="Calibri" w:hAnsi="Calibri" w:cs="Calibri"/>
              </w:rPr>
            </w:pPr>
            <w:r>
              <w:t>requestedCellGrouping    SEQUENCE {</w:t>
            </w:r>
          </w:p>
          <w:p w14:paraId="03053A15" w14:textId="77777777" w:rsidR="00E8363B" w:rsidRDefault="00E8363B" w:rsidP="000403ED">
            <w:pPr>
              <w:spacing w:after="0"/>
            </w:pPr>
            <w:r>
              <w:t>    cellGroup1                                {n3, n7, n78}</w:t>
            </w:r>
          </w:p>
          <w:p w14:paraId="7A91DC57" w14:textId="77777777" w:rsidR="00E8363B" w:rsidRDefault="00E8363B" w:rsidP="000403ED">
            <w:r>
              <w:t>    cellGroup2                                {n260}</w:t>
            </w:r>
          </w:p>
          <w:p w14:paraId="48BEF5F6" w14:textId="77777777" w:rsidR="00E8363B" w:rsidRDefault="00E8363B" w:rsidP="000403ED">
            <w:r>
              <w:t>The UE responds by indicating that it supports DC only for the band combinations where n3, n7 and n260 are present. But since the NW intends to put n78 in the "wrong" group the UE does not include it in any band combination for which DC support is indicated.</w:t>
            </w:r>
          </w:p>
          <w:p w14:paraId="60EEAE9D" w14:textId="77777777" w:rsidR="00E8363B" w:rsidRDefault="00E8363B" w:rsidP="000403ED">
            <w:r>
              <w:t>If the network sends:</w:t>
            </w:r>
          </w:p>
          <w:p w14:paraId="3FADAB7B" w14:textId="77777777" w:rsidR="00E8363B" w:rsidRDefault="00E8363B" w:rsidP="000403ED">
            <w:pPr>
              <w:spacing w:after="0"/>
              <w:rPr>
                <w:rFonts w:ascii="Calibri" w:hAnsi="Calibri" w:cs="Calibri"/>
              </w:rPr>
            </w:pPr>
            <w:r>
              <w:lastRenderedPageBreak/>
              <w:t>requestedCellGrouping    SEQUENCE {</w:t>
            </w:r>
          </w:p>
          <w:p w14:paraId="04985D7C" w14:textId="77777777" w:rsidR="00E8363B" w:rsidRDefault="00E8363B" w:rsidP="000403ED">
            <w:pPr>
              <w:spacing w:after="0"/>
            </w:pPr>
            <w:r>
              <w:t>    cellGroup1                                {n3, n78}</w:t>
            </w:r>
          </w:p>
          <w:p w14:paraId="644722AE" w14:textId="77777777" w:rsidR="00E8363B" w:rsidRDefault="00E8363B" w:rsidP="000403ED">
            <w:r>
              <w:t>    cellGroup2                                {n7, n260}</w:t>
            </w:r>
          </w:p>
          <w:p w14:paraId="180A55BD" w14:textId="77777777" w:rsidR="00E8363B" w:rsidRDefault="00E8363B" w:rsidP="000403ED">
            <w:r>
              <w:t>The UE responds by indicating that it supports DC only for the band combinations where n3 and n260 are present, and for band combinations where n7 and n78 are present. But the UE will not indicate that it supports DC between n3 and n78 or between n7 and n260, since the UE requires them to be in different groups, but the NW intends to put them in the same group.</w:t>
            </w:r>
          </w:p>
        </w:tc>
      </w:tr>
    </w:tbl>
    <w:p w14:paraId="0A5CACBC" w14:textId="77777777" w:rsidR="00FF5BE1" w:rsidRDefault="00FF5BE1" w:rsidP="00E8363B"/>
    <w:p w14:paraId="652B25A9" w14:textId="48D9E65A" w:rsidR="00FF5BE1" w:rsidRDefault="00FF5BE1" w:rsidP="00FF5BE1">
      <w:pPr>
        <w:pStyle w:val="BodyText"/>
      </w:pPr>
      <w:r>
        <w:t>In this way,</w:t>
      </w:r>
      <w:r w:rsidR="0035473B">
        <w:t xml:space="preserve"> regardless whether cell group specific or agnostic,</w:t>
      </w:r>
      <w:r>
        <w:t xml:space="preserve"> </w:t>
      </w:r>
      <w:r w:rsidR="0035473B">
        <w:t xml:space="preserve">network based </w:t>
      </w:r>
      <w:r>
        <w:t xml:space="preserve">cell group filtering has the potential to reduce the signalling overhead per signalled band combination in the UE capability information, since the UE does not have to indicate the supported cell grouping to the network, since the network already indicated which bands it intends to use as MCG and which as SCG. </w:t>
      </w:r>
    </w:p>
    <w:p w14:paraId="65B5E989" w14:textId="6F01B28E" w:rsidR="00FF5BE1" w:rsidRDefault="00FF5BE1" w:rsidP="00FF5BE1">
      <w:pPr>
        <w:pStyle w:val="Observation"/>
        <w:overflowPunct/>
        <w:autoSpaceDE/>
        <w:autoSpaceDN/>
        <w:adjustRightInd/>
        <w:spacing w:after="160" w:line="259" w:lineRule="auto"/>
        <w:jc w:val="left"/>
        <w:textAlignment w:val="auto"/>
      </w:pPr>
      <w:bookmarkStart w:id="8" w:name="_Toc71575618"/>
      <w:r>
        <w:t xml:space="preserve">Cell group filtering has the potential to </w:t>
      </w:r>
      <w:r w:rsidRPr="00712B58">
        <w:t xml:space="preserve">reduce </w:t>
      </w:r>
      <w:r>
        <w:t>signalling overhead per signalled band combination in the UE capability information.</w:t>
      </w:r>
      <w:bookmarkEnd w:id="8"/>
      <w:r>
        <w:t xml:space="preserve"> </w:t>
      </w:r>
    </w:p>
    <w:p w14:paraId="7DF701A6" w14:textId="5CAF6CC5" w:rsidR="00E8363B" w:rsidRDefault="00096D15" w:rsidP="00FF5BE1">
      <w:pPr>
        <w:pStyle w:val="BodyText"/>
      </w:pPr>
      <w:r>
        <w:t xml:space="preserve">Cell group filtering </w:t>
      </w:r>
      <w:r w:rsidR="00FF5BE1">
        <w:t>also has the potential to reduce the number of BCs reported by the UE, as the UE would not report BCs corresponding to cell grouping that the network is not interested in.</w:t>
      </w:r>
    </w:p>
    <w:p w14:paraId="08072E9A" w14:textId="00C0889F" w:rsidR="00E8363B" w:rsidRDefault="00E8363B" w:rsidP="00E8363B">
      <w:pPr>
        <w:pStyle w:val="Observation"/>
        <w:overflowPunct/>
        <w:autoSpaceDE/>
        <w:autoSpaceDN/>
        <w:adjustRightInd/>
        <w:spacing w:after="160" w:line="259" w:lineRule="auto"/>
        <w:jc w:val="left"/>
        <w:textAlignment w:val="auto"/>
      </w:pPr>
      <w:bookmarkStart w:id="9" w:name="_Toc54106221"/>
      <w:bookmarkStart w:id="10" w:name="_Toc71575619"/>
      <w:r>
        <w:t xml:space="preserve">Cell group filtering has the potential to </w:t>
      </w:r>
      <w:r w:rsidRPr="00712B58">
        <w:t xml:space="preserve">reduce the number of </w:t>
      </w:r>
      <w:r w:rsidR="00096D15">
        <w:t>band combination</w:t>
      </w:r>
      <w:r w:rsidRPr="00712B58">
        <w:t>s reported by the UE, since UE would only report BCs network is interested in</w:t>
      </w:r>
      <w:r>
        <w:t>.</w:t>
      </w:r>
      <w:bookmarkEnd w:id="9"/>
      <w:bookmarkEnd w:id="10"/>
    </w:p>
    <w:p w14:paraId="16936FA3" w14:textId="319F214A" w:rsidR="00E8363B" w:rsidRDefault="00E8363B" w:rsidP="00A334B1">
      <w:pPr>
        <w:pStyle w:val="BodyText"/>
      </w:pPr>
      <w:r>
        <w:t>Another benefit is that the network effort in parsing the UE capabilities is reduced, as the number of reported BCs is reduced, and the amount of information per BC is also reduced. The network only receives information is requests and does not need to parse through unnecessary information in order to extract the interesting information.</w:t>
      </w:r>
    </w:p>
    <w:p w14:paraId="312E81B4" w14:textId="77777777" w:rsidR="00E8363B" w:rsidRDefault="00E8363B" w:rsidP="00E8363B">
      <w:pPr>
        <w:pStyle w:val="Observation"/>
        <w:overflowPunct/>
        <w:autoSpaceDE/>
        <w:autoSpaceDN/>
        <w:adjustRightInd/>
        <w:spacing w:after="160" w:line="259" w:lineRule="auto"/>
        <w:jc w:val="left"/>
        <w:textAlignment w:val="auto"/>
      </w:pPr>
      <w:bookmarkStart w:id="11" w:name="_Toc54106222"/>
      <w:bookmarkStart w:id="12" w:name="_Toc71575620"/>
      <w:r>
        <w:t xml:space="preserve">Cell group filtering has the potential to </w:t>
      </w:r>
      <w:r w:rsidRPr="00712B58">
        <w:t xml:space="preserve">reduce </w:t>
      </w:r>
      <w:r>
        <w:t>network processing for parsing the UE capabilities.</w:t>
      </w:r>
      <w:bookmarkEnd w:id="11"/>
      <w:bookmarkEnd w:id="12"/>
    </w:p>
    <w:p w14:paraId="6032A6C9" w14:textId="77777777" w:rsidR="00E8363B" w:rsidRDefault="00E8363B" w:rsidP="00A334B1">
      <w:pPr>
        <w:pStyle w:val="BodyText"/>
      </w:pPr>
      <w:r>
        <w:t xml:space="preserve">Furthermore, since there is no exponential increase in overhead per signalled BC with cell group filtering, there no need to introduce a limit in the max number of bands per BC supported. </w:t>
      </w:r>
    </w:p>
    <w:p w14:paraId="12356967" w14:textId="3780AEE1" w:rsidR="00E8363B" w:rsidRDefault="00E8363B" w:rsidP="00E8363B">
      <w:pPr>
        <w:pStyle w:val="Observation"/>
        <w:overflowPunct/>
        <w:autoSpaceDE/>
        <w:autoSpaceDN/>
        <w:adjustRightInd/>
        <w:spacing w:after="160" w:line="259" w:lineRule="auto"/>
        <w:jc w:val="left"/>
        <w:textAlignment w:val="auto"/>
      </w:pPr>
      <w:bookmarkStart w:id="13" w:name="_Toc54106223"/>
      <w:bookmarkStart w:id="14" w:name="_Toc71575621"/>
      <w:r>
        <w:t>Cell group filtering is not limited to max 5 bands per BC.</w:t>
      </w:r>
      <w:bookmarkEnd w:id="13"/>
      <w:bookmarkEnd w:id="14"/>
    </w:p>
    <w:p w14:paraId="16F28950" w14:textId="7CB5C742" w:rsidR="005240A5" w:rsidRDefault="00A334B1" w:rsidP="00A334B1">
      <w:pPr>
        <w:pStyle w:val="BodyText"/>
      </w:pPr>
      <w:r>
        <w:t>C</w:t>
      </w:r>
      <w:r w:rsidR="005240A5">
        <w:t>oexistence with legacy FR1-FR2 NR-DC devices and networks</w:t>
      </w:r>
      <w:r>
        <w:t xml:space="preserve"> can be handled as follows:</w:t>
      </w:r>
    </w:p>
    <w:p w14:paraId="718A7A55" w14:textId="77777777" w:rsidR="005240A5" w:rsidRDefault="005240A5" w:rsidP="00A334B1">
      <w:pPr>
        <w:pStyle w:val="BodyText"/>
        <w:numPr>
          <w:ilvl w:val="0"/>
          <w:numId w:val="41"/>
        </w:numPr>
      </w:pPr>
      <w:bookmarkStart w:id="15" w:name="_Toc53590188"/>
      <w:bookmarkStart w:id="16" w:name="_Toc53734151"/>
      <w:bookmarkStart w:id="17" w:name="_Toc53734777"/>
      <w:bookmarkStart w:id="18" w:name="_Toc54102807"/>
      <w:bookmarkStart w:id="19" w:name="_Toc54106226"/>
      <w:bookmarkStart w:id="20" w:name="_Toc54106267"/>
      <w:r>
        <w:t>If the network does not provide a cell group filter, the UE shall only indicate NR-DC support for BCs where it supports FR1-FR2 NR-DC, as in Rel-15.</w:t>
      </w:r>
      <w:bookmarkEnd w:id="15"/>
      <w:bookmarkEnd w:id="16"/>
      <w:bookmarkEnd w:id="17"/>
      <w:bookmarkEnd w:id="18"/>
      <w:bookmarkEnd w:id="19"/>
      <w:bookmarkEnd w:id="20"/>
      <w:r>
        <w:t xml:space="preserve"> </w:t>
      </w:r>
    </w:p>
    <w:p w14:paraId="6883F887" w14:textId="77777777" w:rsidR="005240A5" w:rsidRPr="00EF3109" w:rsidRDefault="005240A5" w:rsidP="00A334B1">
      <w:pPr>
        <w:pStyle w:val="BodyText"/>
        <w:numPr>
          <w:ilvl w:val="0"/>
          <w:numId w:val="41"/>
        </w:numPr>
      </w:pPr>
      <w:bookmarkStart w:id="21" w:name="_Toc53734152"/>
      <w:bookmarkStart w:id="22" w:name="_Toc53590189"/>
      <w:bookmarkStart w:id="23" w:name="_Toc53734778"/>
      <w:bookmarkStart w:id="24" w:name="_Toc54102808"/>
      <w:bookmarkStart w:id="25" w:name="_Toc54106227"/>
      <w:bookmarkStart w:id="26" w:name="_Toc54106268"/>
      <w:r>
        <w:t>If the network provides a cell group filter, the UE shall only indicate NR-DC support for BCs for which it supports the requested grouping.</w:t>
      </w:r>
      <w:bookmarkEnd w:id="21"/>
      <w:bookmarkEnd w:id="22"/>
      <w:bookmarkEnd w:id="23"/>
      <w:bookmarkEnd w:id="24"/>
      <w:bookmarkEnd w:id="25"/>
      <w:bookmarkEnd w:id="26"/>
    </w:p>
    <w:p w14:paraId="7782748E" w14:textId="25DB756C" w:rsidR="00A21879" w:rsidRDefault="00A334B1" w:rsidP="00A851CC">
      <w:pPr>
        <w:pStyle w:val="BodyText"/>
      </w:pPr>
      <w:r w:rsidRPr="00A21879">
        <w:t xml:space="preserve">In the offline email discussion #227 at RAN2#112e </w:t>
      </w:r>
      <w:r w:rsidRPr="00A21879">
        <w:fldChar w:fldCharType="begin"/>
      </w:r>
      <w:r w:rsidRPr="00A21879">
        <w:instrText xml:space="preserve"> REF _Ref61374069 \r \h </w:instrText>
      </w:r>
      <w:r w:rsidR="00A21879">
        <w:instrText xml:space="preserve"> \* MERGEFORMAT </w:instrText>
      </w:r>
      <w:r w:rsidRPr="00A21879">
        <w:fldChar w:fldCharType="separate"/>
      </w:r>
      <w:r w:rsidR="00447C79">
        <w:t>[3]</w:t>
      </w:r>
      <w:r w:rsidRPr="00A21879">
        <w:fldChar w:fldCharType="end"/>
      </w:r>
      <w:r w:rsidRPr="00A21879">
        <w:t xml:space="preserve">, some concerns were raised on the </w:t>
      </w:r>
      <w:r w:rsidR="00B05C39" w:rsidRPr="00A21879">
        <w:t xml:space="preserve">scalability of the </w:t>
      </w:r>
      <w:r w:rsidRPr="00A21879">
        <w:t xml:space="preserve">cell group filtering approach. </w:t>
      </w:r>
      <w:r w:rsidR="00F80CBC" w:rsidRPr="004859EC">
        <w:t>In some network deployments, the same NR-DC configuration may not be applicable throughout the network in terms of cell grouping. Some parts of the network may support frequencies that are not available in other parts, and their grouping into MCG and SCG may differ. For example, some gNBs in a network may use FR1+FR1 NR-DC among e.g. bands n3 and n78 and some other gNBs may use FR1+FR2 NR-DC among bands n3+n78 and n260.</w:t>
      </w:r>
      <w:r w:rsidR="00F80CBC">
        <w:t xml:space="preserve"> </w:t>
      </w:r>
      <w:r w:rsidR="00A21879">
        <w:t>The following can be used in such situations:</w:t>
      </w:r>
    </w:p>
    <w:p w14:paraId="5EC1B020" w14:textId="5BE4C676" w:rsidR="00E8363B" w:rsidRDefault="00A21879" w:rsidP="00A21879">
      <w:pPr>
        <w:pStyle w:val="BodyText"/>
        <w:numPr>
          <w:ilvl w:val="0"/>
          <w:numId w:val="42"/>
        </w:numPr>
      </w:pPr>
      <w:r>
        <w:t xml:space="preserve">When the UE arrives to an area of the </w:t>
      </w:r>
      <w:r w:rsidR="00F80CBC">
        <w:t xml:space="preserve">network </w:t>
      </w:r>
      <w:r>
        <w:t xml:space="preserve">supporting another NR-DC configuration in terms of bands supported in MCG and SCG, the network requests new capabilities from the UE using an updated cell grouping filter. </w:t>
      </w:r>
      <w:r w:rsidRPr="00A21879">
        <w:t>The network could request and store different versions of UE capabilities with different cell grouping filters.</w:t>
      </w:r>
    </w:p>
    <w:p w14:paraId="352EF8F5" w14:textId="1E512349" w:rsidR="00A21879" w:rsidRDefault="00A21879" w:rsidP="00A21879">
      <w:pPr>
        <w:pStyle w:val="BodyText"/>
        <w:numPr>
          <w:ilvl w:val="0"/>
          <w:numId w:val="42"/>
        </w:numPr>
      </w:pPr>
      <w:r>
        <w:t xml:space="preserve">When a UE connects to a </w:t>
      </w:r>
      <w:r w:rsidR="00F80CBC">
        <w:t>network</w:t>
      </w:r>
      <w:r>
        <w:t xml:space="preserve"> supporting several NR-DC configurations in terms of bands supported in MCG and SCG, the network can include </w:t>
      </w:r>
      <w:r w:rsidR="00686842" w:rsidRPr="004859EC">
        <w:t xml:space="preserve">a list of </w:t>
      </w:r>
      <w:r w:rsidR="00686842" w:rsidRPr="004859EC">
        <w:rPr>
          <w:i/>
          <w:iCs/>
        </w:rPr>
        <w:t>requestedCellGrouping</w:t>
      </w:r>
      <w:r w:rsidR="00686842" w:rsidRPr="004859EC">
        <w:t xml:space="preserve"> fields </w:t>
      </w:r>
      <w:r>
        <w:t xml:space="preserve">in the </w:t>
      </w:r>
      <w:r w:rsidRPr="00C91A24">
        <w:rPr>
          <w:i/>
          <w:iCs/>
        </w:rPr>
        <w:t>UECapabilityEnquire</w:t>
      </w:r>
      <w:r w:rsidR="00686842" w:rsidRPr="00686842">
        <w:t xml:space="preserve"> </w:t>
      </w:r>
      <w:r w:rsidR="00686842" w:rsidRPr="004859EC">
        <w:t xml:space="preserve">in order to indicate all possible groupings it </w:t>
      </w:r>
      <w:r w:rsidR="00686842">
        <w:t>is</w:t>
      </w:r>
      <w:r w:rsidR="00686842" w:rsidRPr="004859EC">
        <w:t xml:space="preserve"> interested in</w:t>
      </w:r>
      <w:r>
        <w:rPr>
          <w:i/>
          <w:iCs/>
        </w:rPr>
        <w:t>.</w:t>
      </w:r>
      <w:r>
        <w:t xml:space="preserve"> The UE can the</w:t>
      </w:r>
      <w:r w:rsidR="00686842">
        <w:t>n</w:t>
      </w:r>
      <w:r>
        <w:t xml:space="preserve"> for each band combination</w:t>
      </w:r>
      <w:r w:rsidR="00686842" w:rsidRPr="00686842">
        <w:t xml:space="preserve"> </w:t>
      </w:r>
      <w:r w:rsidR="00686842" w:rsidRPr="004859EC">
        <w:t>in UE capability information</w:t>
      </w:r>
      <w:r w:rsidR="00686842" w:rsidRPr="00686842">
        <w:t xml:space="preserve"> </w:t>
      </w:r>
      <w:r w:rsidR="00686842" w:rsidRPr="004859EC">
        <w:t xml:space="preserve">indicate for which </w:t>
      </w:r>
      <w:r w:rsidR="00686842" w:rsidRPr="004859EC">
        <w:rPr>
          <w:i/>
          <w:iCs/>
        </w:rPr>
        <w:t>requestedCellGrouping</w:t>
      </w:r>
      <w:r>
        <w:t xml:space="preserve"> </w:t>
      </w:r>
      <w:r w:rsidR="00686842">
        <w:t xml:space="preserve">the </w:t>
      </w:r>
      <w:r>
        <w:t>band combination</w:t>
      </w:r>
      <w:r w:rsidR="00686842">
        <w:t xml:space="preserve"> is applicable</w:t>
      </w:r>
      <w:r>
        <w:t>.</w:t>
      </w:r>
      <w:r w:rsidR="00686842" w:rsidRPr="00686842">
        <w:rPr>
          <w:rFonts w:cstheme="minorHAnsi"/>
        </w:rPr>
        <w:t xml:space="preserve"> </w:t>
      </w:r>
      <w:r w:rsidR="00686842" w:rsidRPr="004859EC">
        <w:rPr>
          <w:rFonts w:cstheme="minorHAnsi"/>
        </w:rPr>
        <w:t xml:space="preserve">A detailed example how this could be implemented in 38.331 IEs </w:t>
      </w:r>
      <w:r w:rsidR="00686842" w:rsidRPr="00256675">
        <w:rPr>
          <w:rFonts w:cstheme="minorHAnsi"/>
          <w:i/>
          <w:lang w:val="x-none" w:eastAsia="x-none"/>
        </w:rPr>
        <w:t>UE-CapabilityRequestFilterCommon</w:t>
      </w:r>
      <w:r w:rsidR="00686842" w:rsidRPr="004859EC">
        <w:rPr>
          <w:rFonts w:cstheme="minorHAnsi"/>
          <w:i/>
          <w:lang w:val="fi-FI" w:eastAsia="x-none"/>
        </w:rPr>
        <w:t xml:space="preserve"> </w:t>
      </w:r>
      <w:r w:rsidR="00686842" w:rsidRPr="004859EC">
        <w:rPr>
          <w:rFonts w:cstheme="minorHAnsi"/>
          <w:iCs/>
          <w:lang w:val="fi-FI" w:eastAsia="x-none"/>
        </w:rPr>
        <w:t>and</w:t>
      </w:r>
      <w:r w:rsidR="00686842" w:rsidRPr="004859EC">
        <w:rPr>
          <w:rFonts w:cstheme="minorHAnsi"/>
          <w:i/>
          <w:lang w:val="fi-FI" w:eastAsia="x-none"/>
        </w:rPr>
        <w:t xml:space="preserve"> </w:t>
      </w:r>
      <w:r w:rsidR="00686842" w:rsidRPr="004859EC">
        <w:rPr>
          <w:rFonts w:cstheme="minorHAnsi"/>
          <w:i/>
          <w:iCs/>
          <w:kern w:val="28"/>
          <w:lang w:val="en-US"/>
        </w:rPr>
        <w:t xml:space="preserve">CA-ParametersNRDC </w:t>
      </w:r>
      <w:r w:rsidR="00686842" w:rsidRPr="004859EC">
        <w:rPr>
          <w:rFonts w:cstheme="minorHAnsi"/>
          <w:kern w:val="28"/>
          <w:lang w:val="en-US"/>
        </w:rPr>
        <w:t xml:space="preserve">is shown in annex </w:t>
      </w:r>
      <w:r w:rsidR="00686842">
        <w:rPr>
          <w:rFonts w:cstheme="minorHAnsi"/>
          <w:kern w:val="28"/>
          <w:lang w:val="en-US"/>
        </w:rPr>
        <w:t>A.</w:t>
      </w:r>
    </w:p>
    <w:p w14:paraId="7D76719E" w14:textId="223B3667" w:rsidR="00F80CBC" w:rsidRDefault="00F80CBC" w:rsidP="00F80CBC">
      <w:pPr>
        <w:pStyle w:val="Observation"/>
        <w:overflowPunct/>
        <w:autoSpaceDE/>
        <w:autoSpaceDN/>
        <w:adjustRightInd/>
        <w:spacing w:after="160" w:line="259" w:lineRule="auto"/>
        <w:jc w:val="left"/>
        <w:textAlignment w:val="auto"/>
        <w:rPr>
          <w:lang w:eastAsia="zh-CN"/>
        </w:rPr>
      </w:pPr>
      <w:bookmarkStart w:id="27" w:name="_Toc53590365"/>
      <w:bookmarkStart w:id="28" w:name="_Toc71575622"/>
      <w:r>
        <w:rPr>
          <w:lang w:eastAsia="zh-CN"/>
        </w:rPr>
        <w:t>A list of requested cell groupings can be used to cover network deployments where the NR-DC configuration may change in different areas of the network.</w:t>
      </w:r>
      <w:bookmarkEnd w:id="27"/>
      <w:bookmarkEnd w:id="28"/>
    </w:p>
    <w:p w14:paraId="54A2C144" w14:textId="4924004E" w:rsidR="0035187C" w:rsidRDefault="0035187C" w:rsidP="0035187C">
      <w:pPr>
        <w:pStyle w:val="BodyText"/>
      </w:pPr>
      <w:r>
        <w:rPr>
          <w:lang w:val="en-US"/>
        </w:rPr>
        <w:t xml:space="preserve">In </w:t>
      </w:r>
      <w:r w:rsidR="003D2312">
        <w:rPr>
          <w:lang w:val="en-US"/>
        </w:rPr>
        <w:t xml:space="preserve">the </w:t>
      </w:r>
      <w:r>
        <w:rPr>
          <w:lang w:val="en-US"/>
        </w:rPr>
        <w:t xml:space="preserve">email </w:t>
      </w:r>
      <w:r w:rsidR="003D2312">
        <w:rPr>
          <w:lang w:val="en-US"/>
        </w:rPr>
        <w:t xml:space="preserve">discussion </w:t>
      </w:r>
      <w:r w:rsidR="003D2312">
        <w:rPr>
          <w:lang w:val="en-US"/>
        </w:rPr>
        <w:fldChar w:fldCharType="begin"/>
      </w:r>
      <w:r w:rsidR="003D2312">
        <w:rPr>
          <w:lang w:val="en-US"/>
        </w:rPr>
        <w:instrText xml:space="preserve"> REF _Ref71300432 \r \h </w:instrText>
      </w:r>
      <w:r w:rsidR="003D2312">
        <w:rPr>
          <w:lang w:val="en-US"/>
        </w:rPr>
      </w:r>
      <w:r w:rsidR="003D2312">
        <w:rPr>
          <w:lang w:val="en-US"/>
        </w:rPr>
        <w:fldChar w:fldCharType="separate"/>
      </w:r>
      <w:r w:rsidR="00447C79">
        <w:rPr>
          <w:lang w:val="en-US"/>
        </w:rPr>
        <w:t>[4]</w:t>
      </w:r>
      <w:r w:rsidR="003D2312">
        <w:rPr>
          <w:lang w:val="en-US"/>
        </w:rPr>
        <w:fldChar w:fldCharType="end"/>
      </w:r>
      <w:r w:rsidR="003D2312">
        <w:rPr>
          <w:lang w:val="en-US"/>
        </w:rPr>
        <w:t>, there was a comment that network based cell group filtering could not be a complete solution</w:t>
      </w:r>
      <w:r>
        <w:t>:</w:t>
      </w:r>
    </w:p>
    <w:p w14:paraId="3246E049" w14:textId="1884349C" w:rsidR="0035187C" w:rsidRPr="004F22D3" w:rsidRDefault="0035187C" w:rsidP="0035187C">
      <w:pPr>
        <w:pStyle w:val="BodyText"/>
        <w:ind w:left="567"/>
        <w:rPr>
          <w:i/>
          <w:iCs/>
        </w:rPr>
      </w:pPr>
      <w:r w:rsidRPr="004F22D3">
        <w:rPr>
          <w:i/>
          <w:iCs/>
        </w:rPr>
        <w:t>“In addition, we would like to point out the network filtering solution (</w:t>
      </w:r>
      <w:hyperlink r:id="rId19" w:history="1">
        <w:r w:rsidRPr="004F22D3">
          <w:rPr>
            <w:rStyle w:val="Hyperlink"/>
            <w:i/>
            <w:iCs/>
          </w:rPr>
          <w:t>R2-2101091</w:t>
        </w:r>
      </w:hyperlink>
      <w:r w:rsidRPr="004F22D3">
        <w:rPr>
          <w:i/>
          <w:iCs/>
        </w:rPr>
        <w:t xml:space="preserve">) could not be a complete solution for cell grouping capability. For example, considering a 3 band BC, there are 6 possible cell grouping as indicated in endorsed CR </w:t>
      </w:r>
      <w:hyperlink r:id="rId20" w:history="1">
        <w:r w:rsidRPr="004F22D3">
          <w:rPr>
            <w:rStyle w:val="Hyperlink"/>
            <w:i/>
            <w:iCs/>
          </w:rPr>
          <w:t>R2-2102211</w:t>
        </w:r>
      </w:hyperlink>
      <w:r w:rsidRPr="004F22D3">
        <w:rPr>
          <w:i/>
          <w:iCs/>
        </w:rPr>
        <w:t>. The NW filtering may be able to filter out 3 of the combinations. However, it is still not possible for UE to indicate which cell group it support among the remaining 3 combinations. So, network filtering could only be further optimization once we have basic cell group capability.”</w:t>
      </w:r>
    </w:p>
    <w:p w14:paraId="3994F2C2" w14:textId="791FD26C" w:rsidR="003D2312" w:rsidRDefault="003D2312" w:rsidP="0035187C">
      <w:pPr>
        <w:pStyle w:val="BodyText"/>
      </w:pPr>
      <w:r>
        <w:t xml:space="preserve">However, it seems the comment was made assuming cell group agnostic cell grouping. </w:t>
      </w:r>
      <w:r w:rsidRPr="003D2312">
        <w:t>As pointed out in</w:t>
      </w:r>
      <w:r>
        <w:t xml:space="preserve"> </w:t>
      </w:r>
      <w:r>
        <w:fldChar w:fldCharType="begin"/>
      </w:r>
      <w:r>
        <w:instrText xml:space="preserve"> REF _Ref71303032 \r \h </w:instrText>
      </w:r>
      <w:r>
        <w:fldChar w:fldCharType="separate"/>
      </w:r>
      <w:r w:rsidR="00447C79">
        <w:t>[2]</w:t>
      </w:r>
      <w:r>
        <w:fldChar w:fldCharType="end"/>
      </w:r>
      <w:r w:rsidRPr="003D2312">
        <w:t>, network filtering could be either cell group agnostic or cell group specific (i.e. MCG/SCG explicit). With cell group specific filtering, network can filter out all 6 combinations as shown below:</w:t>
      </w:r>
    </w:p>
    <w:p w14:paraId="51FE866E" w14:textId="71FBC009" w:rsidR="003934B1" w:rsidRDefault="003934B1" w:rsidP="0035187C">
      <w:pPr>
        <w:pStyle w:val="BodyText"/>
      </w:pPr>
      <w:r>
        <w:t>Network filter</w:t>
      </w:r>
      <w:r>
        <w:tab/>
      </w:r>
      <w:r>
        <w:tab/>
      </w:r>
      <w:r>
        <w:tab/>
      </w:r>
      <w:r>
        <w:tab/>
      </w:r>
      <w:r>
        <w:tab/>
      </w:r>
      <w:r>
        <w:tab/>
      </w:r>
      <w:r>
        <w:tab/>
        <w:t>UE Cell grouping</w:t>
      </w:r>
    </w:p>
    <w:p w14:paraId="38C5686B" w14:textId="6FAAC43D" w:rsidR="0035187C" w:rsidRDefault="0035187C" w:rsidP="0035187C">
      <w:pPr>
        <w:spacing w:after="0"/>
        <w:rPr>
          <w:rFonts w:ascii="Calibri" w:hAnsi="Calibri" w:cs="Calibri"/>
        </w:rPr>
      </w:pPr>
      <w:r>
        <w:t>requestedCellGrouping    SEQUENCE {</w:t>
      </w:r>
      <w:r w:rsidR="003934B1">
        <w:tab/>
      </w:r>
      <w:r w:rsidR="003934B1">
        <w:tab/>
      </w:r>
      <w:r w:rsidR="003934B1">
        <w:tab/>
      </w:r>
      <w:r w:rsidR="003934B1">
        <w:tab/>
        <w:t>001</w:t>
      </w:r>
    </w:p>
    <w:p w14:paraId="08439F2D" w14:textId="47279E13" w:rsidR="0035187C" w:rsidRDefault="0035187C" w:rsidP="0035187C">
      <w:pPr>
        <w:spacing w:after="0"/>
      </w:pPr>
      <w:r>
        <w:t xml:space="preserve">    </w:t>
      </w:r>
      <w:r w:rsidR="00F843B3">
        <w:t>MCG</w:t>
      </w:r>
      <w:r>
        <w:t>                                {n3, n7}</w:t>
      </w:r>
    </w:p>
    <w:p w14:paraId="253E2DB5" w14:textId="07A789E2" w:rsidR="0035187C" w:rsidRDefault="0035187C" w:rsidP="0035187C">
      <w:r>
        <w:t xml:space="preserve">    </w:t>
      </w:r>
      <w:r w:rsidR="00F843B3">
        <w:t xml:space="preserve">SCG </w:t>
      </w:r>
      <w:r>
        <w:t>                                {n78}</w:t>
      </w:r>
    </w:p>
    <w:p w14:paraId="10B1DFFD" w14:textId="79CB3DE8" w:rsidR="0035187C" w:rsidRDefault="0035187C" w:rsidP="0035187C">
      <w:pPr>
        <w:spacing w:after="0"/>
        <w:rPr>
          <w:rFonts w:ascii="Calibri" w:hAnsi="Calibri" w:cs="Calibri"/>
        </w:rPr>
      </w:pPr>
      <w:r>
        <w:t>requestedCellGrouping    SEQUENCE {</w:t>
      </w:r>
      <w:r w:rsidR="003934B1">
        <w:tab/>
      </w:r>
      <w:r w:rsidR="003934B1">
        <w:tab/>
      </w:r>
      <w:r w:rsidR="003934B1">
        <w:tab/>
      </w:r>
      <w:r w:rsidR="003934B1">
        <w:tab/>
        <w:t>010</w:t>
      </w:r>
    </w:p>
    <w:p w14:paraId="12EAADCE" w14:textId="4D576086" w:rsidR="0035187C" w:rsidRDefault="0035187C" w:rsidP="0035187C">
      <w:pPr>
        <w:spacing w:after="0"/>
      </w:pPr>
      <w:r>
        <w:t xml:space="preserve">    </w:t>
      </w:r>
      <w:r w:rsidR="00DD71A0">
        <w:t>MCG</w:t>
      </w:r>
      <w:r>
        <w:t>                                {n3</w:t>
      </w:r>
      <w:r w:rsidR="003934B1">
        <w:t>, n78</w:t>
      </w:r>
      <w:r>
        <w:t>}</w:t>
      </w:r>
    </w:p>
    <w:p w14:paraId="501A677D" w14:textId="5359BAE4" w:rsidR="0035187C" w:rsidRDefault="0035187C" w:rsidP="0035187C">
      <w:r>
        <w:t xml:space="preserve">    </w:t>
      </w:r>
      <w:r w:rsidR="00DD71A0">
        <w:t xml:space="preserve">SCG </w:t>
      </w:r>
      <w:r>
        <w:t>                                {n7}</w:t>
      </w:r>
    </w:p>
    <w:p w14:paraId="3E655E5D" w14:textId="2147A3B0" w:rsidR="0035187C" w:rsidRDefault="0035187C" w:rsidP="0035187C">
      <w:pPr>
        <w:spacing w:after="0"/>
        <w:rPr>
          <w:rFonts w:ascii="Calibri" w:hAnsi="Calibri" w:cs="Calibri"/>
        </w:rPr>
      </w:pPr>
      <w:r>
        <w:t>requestedCellGrouping    SEQUENCE {</w:t>
      </w:r>
      <w:r w:rsidR="003934B1">
        <w:tab/>
      </w:r>
      <w:r w:rsidR="003934B1">
        <w:tab/>
      </w:r>
      <w:r w:rsidR="003934B1">
        <w:tab/>
      </w:r>
      <w:r w:rsidR="003934B1">
        <w:tab/>
        <w:t>011</w:t>
      </w:r>
    </w:p>
    <w:p w14:paraId="51E1ED3A" w14:textId="2071780F" w:rsidR="0035187C" w:rsidRDefault="0035187C" w:rsidP="0035187C">
      <w:pPr>
        <w:spacing w:after="0"/>
      </w:pPr>
      <w:r>
        <w:t xml:space="preserve">    </w:t>
      </w:r>
      <w:r w:rsidR="00DD71A0">
        <w:t>MCG</w:t>
      </w:r>
      <w:r>
        <w:t>                                {n3}</w:t>
      </w:r>
    </w:p>
    <w:p w14:paraId="6356A2EF" w14:textId="7E5CED0C" w:rsidR="0035187C" w:rsidRDefault="0035187C" w:rsidP="0035187C">
      <w:r>
        <w:t xml:space="preserve">    </w:t>
      </w:r>
      <w:r w:rsidR="00DD71A0">
        <w:t xml:space="preserve">SCG </w:t>
      </w:r>
      <w:r>
        <w:t>                                {n7</w:t>
      </w:r>
      <w:r w:rsidR="003934B1">
        <w:t>, n78</w:t>
      </w:r>
      <w:r>
        <w:t>}</w:t>
      </w:r>
    </w:p>
    <w:p w14:paraId="58681C06" w14:textId="3AE5439D" w:rsidR="003934B1" w:rsidRDefault="003934B1" w:rsidP="003934B1">
      <w:pPr>
        <w:spacing w:after="0"/>
        <w:rPr>
          <w:rFonts w:ascii="Calibri" w:hAnsi="Calibri" w:cs="Calibri"/>
        </w:rPr>
      </w:pPr>
      <w:r>
        <w:t>requestedCellGrouping    SEQUENCE {</w:t>
      </w:r>
      <w:r>
        <w:tab/>
      </w:r>
      <w:r>
        <w:tab/>
      </w:r>
      <w:r>
        <w:tab/>
      </w:r>
      <w:r>
        <w:tab/>
        <w:t>100</w:t>
      </w:r>
    </w:p>
    <w:p w14:paraId="2D0803FF" w14:textId="19D285B1" w:rsidR="003934B1" w:rsidRDefault="003934B1" w:rsidP="003934B1">
      <w:pPr>
        <w:spacing w:after="0"/>
      </w:pPr>
      <w:r>
        <w:t xml:space="preserve">    </w:t>
      </w:r>
      <w:r w:rsidR="00DD71A0">
        <w:t>MCG</w:t>
      </w:r>
      <w:r>
        <w:t>                                {n7, n78}</w:t>
      </w:r>
    </w:p>
    <w:p w14:paraId="278E241B" w14:textId="4E08D3D8" w:rsidR="003934B1" w:rsidRDefault="003934B1" w:rsidP="003934B1">
      <w:r>
        <w:t xml:space="preserve">    </w:t>
      </w:r>
      <w:r w:rsidR="00DD71A0">
        <w:t>SCG</w:t>
      </w:r>
      <w:r>
        <w:t>                 </w:t>
      </w:r>
      <w:r w:rsidR="00E71915">
        <w:t xml:space="preserve"> </w:t>
      </w:r>
      <w:r>
        <w:t>               {n3}</w:t>
      </w:r>
    </w:p>
    <w:p w14:paraId="130BEAD1" w14:textId="098961EE" w:rsidR="003934B1" w:rsidRDefault="003934B1" w:rsidP="003934B1">
      <w:pPr>
        <w:spacing w:after="0"/>
        <w:rPr>
          <w:rFonts w:ascii="Calibri" w:hAnsi="Calibri" w:cs="Calibri"/>
        </w:rPr>
      </w:pPr>
      <w:r>
        <w:t>requestedCellGrouping    SEQUENCE {</w:t>
      </w:r>
      <w:r>
        <w:tab/>
      </w:r>
      <w:r>
        <w:tab/>
      </w:r>
      <w:r>
        <w:tab/>
      </w:r>
      <w:r>
        <w:tab/>
        <w:t>101</w:t>
      </w:r>
    </w:p>
    <w:p w14:paraId="4B3C0095" w14:textId="40E126E5" w:rsidR="003934B1" w:rsidRDefault="003934B1" w:rsidP="003934B1">
      <w:pPr>
        <w:spacing w:after="0"/>
      </w:pPr>
      <w:r>
        <w:t xml:space="preserve">    </w:t>
      </w:r>
      <w:r w:rsidR="00DD71A0">
        <w:t>MCG</w:t>
      </w:r>
      <w:r>
        <w:t>                                {n7}</w:t>
      </w:r>
    </w:p>
    <w:p w14:paraId="57EF37DB" w14:textId="43B3EC92" w:rsidR="003934B1" w:rsidRDefault="003934B1" w:rsidP="003934B1">
      <w:r>
        <w:t xml:space="preserve">    </w:t>
      </w:r>
      <w:r w:rsidR="00DD71A0">
        <w:t>SCG</w:t>
      </w:r>
      <w:r>
        <w:t>                  </w:t>
      </w:r>
      <w:r w:rsidR="00E71915">
        <w:t xml:space="preserve"> </w:t>
      </w:r>
      <w:r>
        <w:t>              {n3, n78}</w:t>
      </w:r>
    </w:p>
    <w:p w14:paraId="0F3EC3B3" w14:textId="08462E25" w:rsidR="003934B1" w:rsidRDefault="003934B1" w:rsidP="003934B1">
      <w:pPr>
        <w:spacing w:after="0"/>
        <w:rPr>
          <w:rFonts w:ascii="Calibri" w:hAnsi="Calibri" w:cs="Calibri"/>
        </w:rPr>
      </w:pPr>
      <w:r>
        <w:t>requestedCellGrouping    SEQUENCE {</w:t>
      </w:r>
      <w:r>
        <w:tab/>
      </w:r>
      <w:r>
        <w:tab/>
      </w:r>
      <w:r>
        <w:tab/>
      </w:r>
      <w:r>
        <w:tab/>
        <w:t>110</w:t>
      </w:r>
    </w:p>
    <w:p w14:paraId="75E65628" w14:textId="36155311" w:rsidR="003934B1" w:rsidRDefault="003934B1" w:rsidP="003934B1">
      <w:pPr>
        <w:spacing w:after="0"/>
      </w:pPr>
      <w:r>
        <w:t xml:space="preserve">    </w:t>
      </w:r>
      <w:r w:rsidR="00DD71A0">
        <w:t>MCG</w:t>
      </w:r>
      <w:r>
        <w:t>                                {n78}</w:t>
      </w:r>
    </w:p>
    <w:p w14:paraId="20843C36" w14:textId="6887747A" w:rsidR="003934B1" w:rsidRDefault="003934B1" w:rsidP="003934B1">
      <w:r>
        <w:t xml:space="preserve">    </w:t>
      </w:r>
      <w:r w:rsidR="00DD71A0">
        <w:t>SCG</w:t>
      </w:r>
      <w:r>
        <w:t>                   </w:t>
      </w:r>
      <w:r w:rsidR="00E71915">
        <w:t xml:space="preserve"> </w:t>
      </w:r>
      <w:r>
        <w:t>             {n3, n7}</w:t>
      </w:r>
    </w:p>
    <w:p w14:paraId="4073273C" w14:textId="0CA9B29D" w:rsidR="004F22D3" w:rsidRDefault="004F22D3" w:rsidP="004F22D3">
      <w:pPr>
        <w:pStyle w:val="BodyText"/>
      </w:pPr>
      <w:r>
        <w:rPr>
          <w:lang w:val="en-US"/>
        </w:rPr>
        <w:t xml:space="preserve">In </w:t>
      </w:r>
      <w:r w:rsidR="003D2312">
        <w:rPr>
          <w:lang w:val="en-US"/>
        </w:rPr>
        <w:t xml:space="preserve">the </w:t>
      </w:r>
      <w:r>
        <w:rPr>
          <w:lang w:val="en-US"/>
        </w:rPr>
        <w:t>email discussion</w:t>
      </w:r>
      <w:r w:rsidR="003D2312">
        <w:rPr>
          <w:lang w:val="en-US"/>
        </w:rPr>
        <w:t xml:space="preserve"> </w:t>
      </w:r>
      <w:r w:rsidR="003D2312">
        <w:rPr>
          <w:lang w:val="en-US"/>
        </w:rPr>
        <w:fldChar w:fldCharType="begin"/>
      </w:r>
      <w:r w:rsidR="003D2312">
        <w:rPr>
          <w:lang w:val="en-US"/>
        </w:rPr>
        <w:instrText xml:space="preserve"> REF _Ref71300432 \r \h </w:instrText>
      </w:r>
      <w:r w:rsidR="003D2312">
        <w:rPr>
          <w:lang w:val="en-US"/>
        </w:rPr>
      </w:r>
      <w:r w:rsidR="003D2312">
        <w:rPr>
          <w:lang w:val="en-US"/>
        </w:rPr>
        <w:fldChar w:fldCharType="separate"/>
      </w:r>
      <w:r w:rsidR="00447C79">
        <w:rPr>
          <w:lang w:val="en-US"/>
        </w:rPr>
        <w:t>[4]</w:t>
      </w:r>
      <w:r w:rsidR="003D2312">
        <w:rPr>
          <w:lang w:val="en-US"/>
        </w:rPr>
        <w:fldChar w:fldCharType="end"/>
      </w:r>
      <w:r>
        <w:rPr>
          <w:lang w:val="en-US"/>
        </w:rPr>
        <w:t xml:space="preserve">, </w:t>
      </w:r>
      <w:r w:rsidR="003D2312">
        <w:rPr>
          <w:lang w:val="en-US"/>
        </w:rPr>
        <w:t>there was also a comment that no more than 5 bands would be supported for network based cell group filtering</w:t>
      </w:r>
      <w:r>
        <w:t>:</w:t>
      </w:r>
    </w:p>
    <w:p w14:paraId="626ADDA2" w14:textId="14664CF6" w:rsidR="0035187C" w:rsidRPr="004F22D3" w:rsidRDefault="004F22D3" w:rsidP="004F22D3">
      <w:pPr>
        <w:pStyle w:val="BodyText"/>
        <w:ind w:left="567"/>
        <w:rPr>
          <w:i/>
          <w:iCs/>
        </w:rPr>
      </w:pPr>
      <w:r w:rsidRPr="004F22D3">
        <w:rPr>
          <w:i/>
          <w:iCs/>
        </w:rPr>
        <w:t xml:space="preserve">“Regarding the network filter solution (R2-2101091), it works if operator has deployed no more than 5 NR bands. However, we understand the scenario we are discussing is that operator may deploy more than 5 NR bands, and they hope UE will be configured with more than 5 bands NR-DC, so network filter solution still cannot solve this problem.”  </w:t>
      </w:r>
    </w:p>
    <w:p w14:paraId="266AE015" w14:textId="61C84D86" w:rsidR="004F22D3" w:rsidRDefault="004F22D3" w:rsidP="004F22D3">
      <w:pPr>
        <w:pStyle w:val="BodyText"/>
      </w:pPr>
      <w:r>
        <w:t>As was already pointed out in</w:t>
      </w:r>
      <w:r w:rsidR="003D2312">
        <w:t xml:space="preserve"> </w:t>
      </w:r>
      <w:r w:rsidR="003D2312">
        <w:fldChar w:fldCharType="begin"/>
      </w:r>
      <w:r w:rsidR="003D2312">
        <w:instrText xml:space="preserve"> REF _Ref71303032 \r \h </w:instrText>
      </w:r>
      <w:r w:rsidR="003D2312">
        <w:fldChar w:fldCharType="separate"/>
      </w:r>
      <w:r w:rsidR="00447C79">
        <w:t>[2]</w:t>
      </w:r>
      <w:r w:rsidR="003D2312">
        <w:fldChar w:fldCharType="end"/>
      </w:r>
      <w:r w:rsidR="003D2312">
        <w:t xml:space="preserve"> and observation 5</w:t>
      </w:r>
      <w:r>
        <w:t xml:space="preserve">, there is no 5 band limit for network based </w:t>
      </w:r>
      <w:r w:rsidR="00D95728">
        <w:t xml:space="preserve">cell group </w:t>
      </w:r>
      <w:r>
        <w:t xml:space="preserve">filtering, </w:t>
      </w:r>
      <w:r w:rsidR="00D95728">
        <w:t xml:space="preserve">since the UE is not required to report the bitmap for each supported BC, and thus </w:t>
      </w:r>
      <w:r>
        <w:t>there is no exponential signalling increase based on the number of supported bands, as in LTE-DC type signalling. The below example illustrates how network filtering can be used in a network deployment with more than 5 bands</w:t>
      </w:r>
      <w:r w:rsidR="007E1E9C">
        <w:t>. In this example, the network is interested in the following three alternative cell groupings</w:t>
      </w:r>
      <w:r>
        <w:t>:</w:t>
      </w:r>
    </w:p>
    <w:p w14:paraId="537EE903" w14:textId="1244D1FA" w:rsidR="004F22D3" w:rsidRDefault="004F22D3" w:rsidP="004F22D3">
      <w:pPr>
        <w:pStyle w:val="BodyText"/>
      </w:pPr>
      <w:r>
        <w:t>Network filter</w:t>
      </w:r>
      <w:r>
        <w:tab/>
      </w:r>
      <w:r>
        <w:tab/>
      </w:r>
      <w:r>
        <w:tab/>
      </w:r>
      <w:r>
        <w:tab/>
      </w:r>
      <w:r>
        <w:tab/>
      </w:r>
      <w:r>
        <w:tab/>
      </w:r>
      <w:r>
        <w:tab/>
      </w:r>
      <w:r w:rsidR="00330253">
        <w:tab/>
      </w:r>
      <w:r>
        <w:t>UE Cell grouping</w:t>
      </w:r>
    </w:p>
    <w:p w14:paraId="34ACD761" w14:textId="77777777" w:rsidR="007E1E9C" w:rsidRDefault="007E1E9C" w:rsidP="007E1E9C">
      <w:pPr>
        <w:spacing w:after="0"/>
        <w:rPr>
          <w:rFonts w:ascii="Calibri" w:hAnsi="Calibri" w:cs="Calibri"/>
        </w:rPr>
      </w:pPr>
      <w:r>
        <w:t>requestedCellGrouping    SEQUENCE {</w:t>
      </w:r>
      <w:r>
        <w:tab/>
      </w:r>
      <w:r>
        <w:tab/>
      </w:r>
      <w:r>
        <w:tab/>
      </w:r>
      <w:r>
        <w:tab/>
      </w:r>
      <w:r>
        <w:tab/>
        <w:t>0111111</w:t>
      </w:r>
    </w:p>
    <w:p w14:paraId="65CF7888" w14:textId="673F2566" w:rsidR="007E1E9C" w:rsidRDefault="007E1E9C" w:rsidP="007E1E9C">
      <w:pPr>
        <w:spacing w:after="0"/>
      </w:pPr>
      <w:r>
        <w:t xml:space="preserve">    </w:t>
      </w:r>
      <w:r w:rsidR="00DD71A0">
        <w:t>MCG</w:t>
      </w:r>
      <w:r>
        <w:t>                                {n3}</w:t>
      </w:r>
      <w:r>
        <w:tab/>
      </w:r>
      <w:r>
        <w:tab/>
      </w:r>
      <w:r>
        <w:tab/>
      </w:r>
      <w:r>
        <w:tab/>
      </w:r>
      <w:r>
        <w:tab/>
      </w:r>
    </w:p>
    <w:p w14:paraId="634FE081" w14:textId="7458B7C4" w:rsidR="007E1E9C" w:rsidRDefault="007E1E9C" w:rsidP="007E1E9C">
      <w:r>
        <w:t xml:space="preserve">    </w:t>
      </w:r>
      <w:r w:rsidR="00DD71A0">
        <w:t>SCG</w:t>
      </w:r>
      <w:r>
        <w:t> </w:t>
      </w:r>
      <w:r w:rsidR="00DD71A0">
        <w:t xml:space="preserve"> </w:t>
      </w:r>
      <w:r>
        <w:t>                               {n7, n78, n257, n258, n260, n261}</w:t>
      </w:r>
    </w:p>
    <w:p w14:paraId="46BDEAF6" w14:textId="790170C3" w:rsidR="004F22D3" w:rsidRDefault="004F22D3" w:rsidP="004F22D3">
      <w:pPr>
        <w:spacing w:after="0"/>
        <w:rPr>
          <w:rFonts w:ascii="Calibri" w:hAnsi="Calibri" w:cs="Calibri"/>
        </w:rPr>
      </w:pPr>
      <w:r>
        <w:t>requestedCellGrouping    SEQUENCE {</w:t>
      </w:r>
      <w:r>
        <w:tab/>
      </w:r>
      <w:r>
        <w:tab/>
      </w:r>
      <w:r>
        <w:tab/>
      </w:r>
      <w:r>
        <w:tab/>
      </w:r>
      <w:r w:rsidR="007E1E9C">
        <w:tab/>
        <w:t>0011111</w:t>
      </w:r>
    </w:p>
    <w:p w14:paraId="7EEBB528" w14:textId="2B6254EB" w:rsidR="004F22D3" w:rsidRDefault="004F22D3" w:rsidP="004F22D3">
      <w:pPr>
        <w:spacing w:after="0"/>
      </w:pPr>
      <w:r>
        <w:t xml:space="preserve">    </w:t>
      </w:r>
      <w:r w:rsidR="00DD71A0">
        <w:t>MCG</w:t>
      </w:r>
      <w:r>
        <w:t>                                {n3, n7}</w:t>
      </w:r>
      <w:r w:rsidR="00330253">
        <w:tab/>
      </w:r>
      <w:r w:rsidR="00330253">
        <w:tab/>
      </w:r>
      <w:r w:rsidR="00330253">
        <w:tab/>
      </w:r>
      <w:r w:rsidR="00330253">
        <w:tab/>
      </w:r>
      <w:r w:rsidR="00330253">
        <w:tab/>
      </w:r>
    </w:p>
    <w:p w14:paraId="3391BEE9" w14:textId="28663700" w:rsidR="004F22D3" w:rsidRDefault="004F22D3" w:rsidP="004F22D3">
      <w:r>
        <w:t xml:space="preserve">    </w:t>
      </w:r>
      <w:r w:rsidR="00DD71A0">
        <w:t xml:space="preserve">SCG </w:t>
      </w:r>
      <w:r>
        <w:t>                                {</w:t>
      </w:r>
      <w:r w:rsidR="00330253">
        <w:t>n78, n257, n258, n260, n261</w:t>
      </w:r>
      <w:r>
        <w:t>}</w:t>
      </w:r>
    </w:p>
    <w:p w14:paraId="2EF9CC17" w14:textId="5D34D9F6" w:rsidR="007E1E9C" w:rsidRDefault="007E1E9C" w:rsidP="007E1E9C">
      <w:pPr>
        <w:spacing w:after="0"/>
        <w:rPr>
          <w:rFonts w:ascii="Calibri" w:hAnsi="Calibri" w:cs="Calibri"/>
        </w:rPr>
      </w:pPr>
      <w:r>
        <w:t>requestedCellGrouping    SEQUENCE {</w:t>
      </w:r>
      <w:r>
        <w:tab/>
      </w:r>
      <w:r>
        <w:tab/>
      </w:r>
      <w:r>
        <w:tab/>
      </w:r>
      <w:r>
        <w:tab/>
      </w:r>
      <w:r>
        <w:tab/>
        <w:t>0001111</w:t>
      </w:r>
    </w:p>
    <w:p w14:paraId="401751A4" w14:textId="59A2FBD6" w:rsidR="007E1E9C" w:rsidRDefault="007E1E9C" w:rsidP="007E1E9C">
      <w:pPr>
        <w:spacing w:after="0"/>
      </w:pPr>
      <w:r>
        <w:t xml:space="preserve">    </w:t>
      </w:r>
      <w:r w:rsidR="00DD71A0">
        <w:t>MCG</w:t>
      </w:r>
      <w:r>
        <w:t>                                {n3, n7, n78}</w:t>
      </w:r>
      <w:r>
        <w:tab/>
      </w:r>
      <w:r>
        <w:tab/>
      </w:r>
      <w:r>
        <w:tab/>
      </w:r>
      <w:r>
        <w:tab/>
      </w:r>
      <w:r>
        <w:tab/>
      </w:r>
    </w:p>
    <w:p w14:paraId="59A3DEC3" w14:textId="1E585B1F" w:rsidR="007E1E9C" w:rsidRDefault="007E1E9C" w:rsidP="007E1E9C">
      <w:r>
        <w:t xml:space="preserve">    </w:t>
      </w:r>
      <w:r w:rsidR="00DD71A0">
        <w:t xml:space="preserve">SCG </w:t>
      </w:r>
      <w:r>
        <w:t>                                {n257, n258, n260, n261}</w:t>
      </w:r>
    </w:p>
    <w:p w14:paraId="69B06404" w14:textId="0915997C" w:rsidR="007E1E9C" w:rsidRDefault="007E1E9C" w:rsidP="004F22D3">
      <w:pPr>
        <w:pStyle w:val="BodyText"/>
      </w:pPr>
      <w:r>
        <w:t xml:space="preserve">For each reported band combination supporting NR-DC, the UE then indicates which of the requestedCellGroupings that are supported, as illustrated in Annex A. </w:t>
      </w:r>
    </w:p>
    <w:p w14:paraId="1CADF235" w14:textId="6876392C" w:rsidR="00B65906" w:rsidRDefault="00B65906" w:rsidP="004F22D3">
      <w:pPr>
        <w:pStyle w:val="BodyText"/>
      </w:pPr>
      <w:r>
        <w:t xml:space="preserve">In summary, our view is that </w:t>
      </w:r>
      <w:r w:rsidR="00C244E8">
        <w:t>instead</w:t>
      </w:r>
      <w:r>
        <w:t xml:space="preserve"> than applying LTE-DC</w:t>
      </w:r>
      <w:r w:rsidR="00C244E8">
        <w:t xml:space="preserve"> style cell group</w:t>
      </w:r>
      <w:r>
        <w:t xml:space="preserve"> signalling </w:t>
      </w:r>
      <w:r w:rsidR="00C244E8">
        <w:t>with the need to</w:t>
      </w:r>
      <w:r>
        <w:t xml:space="preserve"> patch it </w:t>
      </w:r>
      <w:r w:rsidR="00C244E8">
        <w:t>to support more than 5 bands</w:t>
      </w:r>
      <w:r w:rsidR="00EF57FF">
        <w:t xml:space="preserve">, with the drawbacks indicated in the introduction, </w:t>
      </w:r>
      <w:r w:rsidR="00C244E8">
        <w:t>RAN2</w:t>
      </w:r>
      <w:r w:rsidR="00EF57FF">
        <w:t xml:space="preserve"> should take network based cell group filtering as the baseline for NR-DC cell group signalling in Rel-16, which works for band combinations with both less or more than 5 bands.</w:t>
      </w:r>
    </w:p>
    <w:p w14:paraId="3BC400F8" w14:textId="2D22E7A1" w:rsidR="00D95728" w:rsidRPr="007E1E9C" w:rsidRDefault="00D95728" w:rsidP="00D95728">
      <w:pPr>
        <w:pStyle w:val="Proposal"/>
      </w:pPr>
      <w:bookmarkStart w:id="29" w:name="_Toc71575624"/>
      <w:r>
        <w:t>TP in Annex A is taken as baseline for NR-DC cell group signalling.</w:t>
      </w:r>
      <w:bookmarkEnd w:id="29"/>
    </w:p>
    <w:p w14:paraId="79BF20E3" w14:textId="77777777" w:rsidR="004F22D3" w:rsidRDefault="004F22D3" w:rsidP="004F22D3">
      <w:pPr>
        <w:pStyle w:val="BodyText"/>
      </w:pPr>
    </w:p>
    <w:p w14:paraId="67704A78" w14:textId="71A705E5" w:rsidR="00015EBC" w:rsidRDefault="00015EBC" w:rsidP="00015EBC">
      <w:pPr>
        <w:pStyle w:val="Heading2"/>
      </w:pPr>
      <w:r>
        <w:t>2.</w:t>
      </w:r>
      <w:r w:rsidR="00ED0D38">
        <w:t>3</w:t>
      </w:r>
      <w:r>
        <w:tab/>
      </w:r>
      <w:r w:rsidR="00E71915">
        <w:t>Carrier type grouping</w:t>
      </w:r>
    </w:p>
    <w:p w14:paraId="0665E886" w14:textId="5C52FEF8" w:rsidR="00DD71A0" w:rsidRDefault="00796FEC" w:rsidP="00F44674">
      <w:pPr>
        <w:pStyle w:val="BodyText"/>
        <w:rPr>
          <w:rFonts w:eastAsiaTheme="minorHAnsi"/>
        </w:rPr>
      </w:pPr>
      <w:r>
        <w:rPr>
          <w:rFonts w:eastAsiaTheme="minorHAnsi"/>
        </w:rPr>
        <w:t>If network based cell group filtering cannot be agreed as in proposal 1, then c</w:t>
      </w:r>
      <w:r w:rsidR="00DD71A0" w:rsidRPr="00DD71A0">
        <w:rPr>
          <w:rFonts w:eastAsiaTheme="minorHAnsi"/>
        </w:rPr>
        <w:t>arrier type grouping</w:t>
      </w:r>
      <w:r>
        <w:rPr>
          <w:rFonts w:eastAsiaTheme="minorHAnsi"/>
        </w:rPr>
        <w:t xml:space="preserve"> can be further explored</w:t>
      </w:r>
      <w:r w:rsidR="00DD71A0" w:rsidRPr="00DD71A0">
        <w:rPr>
          <w:rFonts w:eastAsiaTheme="minorHAnsi"/>
        </w:rPr>
        <w:t xml:space="preserve"> (as described in </w:t>
      </w:r>
      <w:hyperlink r:id="rId21" w:history="1">
        <w:r w:rsidR="00DD71A0" w:rsidRPr="00DD71A0">
          <w:rPr>
            <w:rStyle w:val="Hyperlink"/>
            <w:rFonts w:eastAsiaTheme="minorHAnsi"/>
          </w:rPr>
          <w:t>R2-2103273</w:t>
        </w:r>
      </w:hyperlink>
      <w:r w:rsidR="00DD71A0" w:rsidRPr="00DD71A0">
        <w:rPr>
          <w:rFonts w:eastAsiaTheme="minorHAnsi"/>
        </w:rPr>
        <w:t xml:space="preserve">). Instead of listing individual bands, the UE would list what carrier types are supported in MCG and SCG. It is similar as was used for PUCCH grouping, but since RAN4 indicated issues with PUCCH grouping, </w:t>
      </w:r>
      <w:r>
        <w:rPr>
          <w:rFonts w:eastAsiaTheme="minorHAnsi"/>
        </w:rPr>
        <w:t xml:space="preserve">the feasibility of this </w:t>
      </w:r>
      <w:r w:rsidR="00DD71A0" w:rsidRPr="00DD71A0">
        <w:rPr>
          <w:rFonts w:eastAsiaTheme="minorHAnsi"/>
        </w:rPr>
        <w:t xml:space="preserve">approach is </w:t>
      </w:r>
      <w:r>
        <w:rPr>
          <w:rFonts w:eastAsiaTheme="minorHAnsi"/>
        </w:rPr>
        <w:t>not clear</w:t>
      </w:r>
      <w:r w:rsidR="00DD71A0" w:rsidRPr="00DD71A0">
        <w:rPr>
          <w:rFonts w:eastAsiaTheme="minorHAnsi"/>
        </w:rPr>
        <w:t>? If this track is selected, an LS needs to be sent to RAN4 to confirm feasibility</w:t>
      </w:r>
      <w:r>
        <w:rPr>
          <w:rFonts w:eastAsiaTheme="minorHAnsi"/>
        </w:rPr>
        <w:t xml:space="preserve"> and ask them to suggest what could be a suitable carrier type grouping</w:t>
      </w:r>
      <w:r w:rsidR="00DD71A0" w:rsidRPr="00DD71A0">
        <w:rPr>
          <w:rFonts w:eastAsiaTheme="minorHAnsi"/>
        </w:rPr>
        <w:t>.</w:t>
      </w:r>
    </w:p>
    <w:p w14:paraId="4F74F487" w14:textId="0A9D9456" w:rsidR="00DD71A0" w:rsidRDefault="00E63E42" w:rsidP="00DD71A0">
      <w:pPr>
        <w:pStyle w:val="Proposal"/>
        <w:rPr>
          <w:rFonts w:eastAsiaTheme="minorHAnsi"/>
        </w:rPr>
      </w:pPr>
      <w:bookmarkStart w:id="30" w:name="_Toc71575625"/>
      <w:r>
        <w:rPr>
          <w:rFonts w:eastAsiaTheme="minorHAnsi"/>
        </w:rPr>
        <w:t xml:space="preserve">If proposal </w:t>
      </w:r>
      <w:r w:rsidR="00942F58">
        <w:rPr>
          <w:rFonts w:eastAsiaTheme="minorHAnsi"/>
        </w:rPr>
        <w:t>2</w:t>
      </w:r>
      <w:r>
        <w:rPr>
          <w:rFonts w:eastAsiaTheme="minorHAnsi"/>
        </w:rPr>
        <w:t xml:space="preserve"> cannot be agreed, s</w:t>
      </w:r>
      <w:r w:rsidR="00DD71A0">
        <w:rPr>
          <w:rFonts w:eastAsiaTheme="minorHAnsi"/>
        </w:rPr>
        <w:t>end LS to RAN4 to confirm feasibility of carrier type cell grouping</w:t>
      </w:r>
      <w:r w:rsidR="00133A9C">
        <w:rPr>
          <w:rFonts w:eastAsiaTheme="minorHAnsi"/>
        </w:rPr>
        <w:t xml:space="preserve"> and ask about their concern regarding PUCCH grouping.</w:t>
      </w:r>
      <w:bookmarkEnd w:id="30"/>
    </w:p>
    <w:p w14:paraId="7B94112D" w14:textId="77777777" w:rsidR="00C7188A" w:rsidRDefault="00C7188A" w:rsidP="00F44674">
      <w:pPr>
        <w:pStyle w:val="BodyText"/>
        <w:rPr>
          <w:rFonts w:eastAsiaTheme="minorHAnsi"/>
        </w:rPr>
      </w:pPr>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1C042F" w14:textId="77777777" w:rsidR="00447C79"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71575613" w:history="1">
        <w:r w:rsidR="00447C79" w:rsidRPr="009720F6">
          <w:rPr>
            <w:rStyle w:val="Hyperlink"/>
            <w:noProof/>
          </w:rPr>
          <w:t>Observation 1</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LTE-DC style signalling does not scale well for large band combinations due to exponentially increasing overhead.</w:t>
        </w:r>
      </w:hyperlink>
    </w:p>
    <w:p w14:paraId="64D932D9"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14" w:history="1">
        <w:r w:rsidR="00447C79" w:rsidRPr="009720F6">
          <w:rPr>
            <w:rStyle w:val="Hyperlink"/>
            <w:noProof/>
          </w:rPr>
          <w:t>Observation 2</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Current RAN2 CRs were endorsed under the assumption of a max 5 band limitation.</w:t>
        </w:r>
      </w:hyperlink>
    </w:p>
    <w:p w14:paraId="7B809C60"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15" w:history="1">
        <w:r w:rsidR="00447C79" w:rsidRPr="009720F6">
          <w:rPr>
            <w:rStyle w:val="Hyperlink"/>
            <w:noProof/>
          </w:rPr>
          <w:t>Observation 3</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The RAN4 LS clearly states that the 5 band limitation in current RAN2 endorsed CRs is not future proof.</w:t>
        </w:r>
      </w:hyperlink>
    </w:p>
    <w:p w14:paraId="0FFC1526"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16" w:history="1">
        <w:r w:rsidR="00447C79" w:rsidRPr="009720F6">
          <w:rPr>
            <w:rStyle w:val="Hyperlink"/>
            <w:noProof/>
            <w:lang w:val="en-US"/>
          </w:rPr>
          <w:t>Observation 4</w:t>
        </w:r>
        <w:r w:rsidR="00447C79">
          <w:rPr>
            <w:rFonts w:asciiTheme="minorHAnsi" w:eastAsiaTheme="minorEastAsia" w:hAnsiTheme="minorHAnsi" w:cstheme="minorBidi"/>
            <w:b w:val="0"/>
            <w:noProof/>
            <w:sz w:val="22"/>
            <w:szCs w:val="22"/>
            <w:lang w:eastAsia="en-GB"/>
          </w:rPr>
          <w:tab/>
        </w:r>
        <w:r w:rsidR="00447C79" w:rsidRPr="009720F6">
          <w:rPr>
            <w:rStyle w:val="Hyperlink"/>
            <w:noProof/>
            <w:lang w:val="en-US"/>
          </w:rPr>
          <w:t>NR-DC cell grouping capability signaling needs to support also band combinations with more than 5 bands.</w:t>
        </w:r>
      </w:hyperlink>
    </w:p>
    <w:p w14:paraId="54C41976"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17" w:history="1">
        <w:r w:rsidR="00447C79" w:rsidRPr="009720F6">
          <w:rPr>
            <w:rStyle w:val="Hyperlink"/>
            <w:noProof/>
          </w:rPr>
          <w:t>Observation 5</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Extending LTE-DC style cell grouping in the future to support more than 5 bands may result in standardising two solutions for the same thing, which is not acceptable now that we know that the 5 band limitation is not future proof.</w:t>
        </w:r>
      </w:hyperlink>
    </w:p>
    <w:p w14:paraId="0211A8BA"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18" w:history="1">
        <w:r w:rsidR="00447C79" w:rsidRPr="009720F6">
          <w:rPr>
            <w:rStyle w:val="Hyperlink"/>
            <w:noProof/>
          </w:rPr>
          <w:t>Observation 6</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Cell group filtering has the potential to reduce signalling overhead per signalled band combination in the UE capability information.</w:t>
        </w:r>
      </w:hyperlink>
    </w:p>
    <w:p w14:paraId="7A828769"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19" w:history="1">
        <w:r w:rsidR="00447C79" w:rsidRPr="009720F6">
          <w:rPr>
            <w:rStyle w:val="Hyperlink"/>
            <w:noProof/>
          </w:rPr>
          <w:t>Observation 7</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Cell group filtering has the potential to reduce the number of band combinations reported by the UE, since UE would only report BCs network is interested in.</w:t>
        </w:r>
      </w:hyperlink>
    </w:p>
    <w:p w14:paraId="7C91CEEA"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20" w:history="1">
        <w:r w:rsidR="00447C79" w:rsidRPr="009720F6">
          <w:rPr>
            <w:rStyle w:val="Hyperlink"/>
            <w:noProof/>
          </w:rPr>
          <w:t>Observation 8</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Cell group filtering has the potential to reduce network processing for parsing the UE capabilities.</w:t>
        </w:r>
      </w:hyperlink>
    </w:p>
    <w:p w14:paraId="00BBDD06"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21" w:history="1">
        <w:r w:rsidR="00447C79" w:rsidRPr="009720F6">
          <w:rPr>
            <w:rStyle w:val="Hyperlink"/>
            <w:noProof/>
          </w:rPr>
          <w:t>Observation 9</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Cell group filtering is not limited to max 5 bands per BC.</w:t>
        </w:r>
      </w:hyperlink>
    </w:p>
    <w:p w14:paraId="421AE5F4"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22" w:history="1">
        <w:r w:rsidR="00447C79" w:rsidRPr="009720F6">
          <w:rPr>
            <w:rStyle w:val="Hyperlink"/>
            <w:noProof/>
          </w:rPr>
          <w:t>Observation 10</w:t>
        </w:r>
        <w:r w:rsidR="00447C79">
          <w:rPr>
            <w:rFonts w:asciiTheme="minorHAnsi" w:eastAsiaTheme="minorEastAsia" w:hAnsiTheme="minorHAnsi" w:cstheme="minorBidi"/>
            <w:b w:val="0"/>
            <w:noProof/>
            <w:sz w:val="22"/>
            <w:szCs w:val="22"/>
            <w:lang w:eastAsia="en-GB"/>
          </w:rPr>
          <w:tab/>
        </w:r>
        <w:r w:rsidR="00447C79" w:rsidRPr="009720F6">
          <w:rPr>
            <w:rStyle w:val="Hyperlink"/>
            <w:noProof/>
          </w:rPr>
          <w:t>A list of requested cell groupings can be used to cover network deployments where the NR-DC configuration may change in different areas of the network.</w:t>
        </w:r>
      </w:hyperlink>
    </w:p>
    <w:p w14:paraId="603DD17C" w14:textId="1CF49304" w:rsidR="000507EB" w:rsidRDefault="006F6582" w:rsidP="006E1C82">
      <w:pPr>
        <w:pStyle w:val="BodyText"/>
        <w:rPr>
          <w:b/>
          <w:bCs/>
        </w:rPr>
      </w:pPr>
      <w:r>
        <w:rPr>
          <w:b/>
          <w:bCs/>
        </w:rPr>
        <w:fldChar w:fldCharType="end"/>
      </w:r>
    </w:p>
    <w:p w14:paraId="404323BD" w14:textId="71AEF6C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1587D6" w14:textId="77777777" w:rsidR="00447C79"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5623" w:history="1">
        <w:r w:rsidR="00447C79" w:rsidRPr="00326F14">
          <w:rPr>
            <w:rStyle w:val="Hyperlink"/>
            <w:noProof/>
            <w:lang w:val="en-US"/>
          </w:rPr>
          <w:t>Proposal 1</w:t>
        </w:r>
        <w:r w:rsidR="00447C79">
          <w:rPr>
            <w:rFonts w:asciiTheme="minorHAnsi" w:eastAsiaTheme="minorEastAsia" w:hAnsiTheme="minorHAnsi" w:cstheme="minorBidi"/>
            <w:b w:val="0"/>
            <w:noProof/>
            <w:sz w:val="22"/>
            <w:szCs w:val="22"/>
            <w:lang w:eastAsia="en-GB"/>
          </w:rPr>
          <w:tab/>
        </w:r>
        <w:r w:rsidR="00447C79" w:rsidRPr="00326F14">
          <w:rPr>
            <w:rStyle w:val="Hyperlink"/>
            <w:noProof/>
            <w:lang w:val="en-US"/>
          </w:rPr>
          <w:t>RAN2 to revisit the decision to apply LTE-DC style cell group signaling for NR-DC and not agree the endorsed CRs (</w:t>
        </w:r>
        <w:r w:rsidR="00447C79" w:rsidRPr="00326F14">
          <w:rPr>
            <w:rStyle w:val="Hyperlink"/>
            <w:i/>
            <w:iCs/>
            <w:noProof/>
          </w:rPr>
          <w:t>R2-2102210 and R2-2102211</w:t>
        </w:r>
        <w:r w:rsidR="00447C79" w:rsidRPr="00326F14">
          <w:rPr>
            <w:rStyle w:val="Hyperlink"/>
            <w:noProof/>
            <w:lang w:val="en-US"/>
          </w:rPr>
          <w:t>).</w:t>
        </w:r>
      </w:hyperlink>
    </w:p>
    <w:p w14:paraId="6C08BF35"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24" w:history="1">
        <w:r w:rsidR="00447C79" w:rsidRPr="00326F14">
          <w:rPr>
            <w:rStyle w:val="Hyperlink"/>
            <w:noProof/>
          </w:rPr>
          <w:t>Proposal 2</w:t>
        </w:r>
        <w:r w:rsidR="00447C79">
          <w:rPr>
            <w:rFonts w:asciiTheme="minorHAnsi" w:eastAsiaTheme="minorEastAsia" w:hAnsiTheme="minorHAnsi" w:cstheme="minorBidi"/>
            <w:b w:val="0"/>
            <w:noProof/>
            <w:sz w:val="22"/>
            <w:szCs w:val="22"/>
            <w:lang w:eastAsia="en-GB"/>
          </w:rPr>
          <w:tab/>
        </w:r>
        <w:r w:rsidR="00447C79" w:rsidRPr="00326F14">
          <w:rPr>
            <w:rStyle w:val="Hyperlink"/>
            <w:noProof/>
          </w:rPr>
          <w:t>TP in Annex A is taken as baseline for NR-DC cell group signalling.</w:t>
        </w:r>
      </w:hyperlink>
    </w:p>
    <w:p w14:paraId="269C4360" w14:textId="77777777" w:rsidR="00447C79" w:rsidRDefault="009D0C15">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75625" w:history="1">
        <w:r w:rsidR="00447C79" w:rsidRPr="00326F14">
          <w:rPr>
            <w:rStyle w:val="Hyperlink"/>
            <w:rFonts w:eastAsiaTheme="minorHAnsi"/>
            <w:noProof/>
          </w:rPr>
          <w:t>Proposal 3</w:t>
        </w:r>
        <w:r w:rsidR="00447C79">
          <w:rPr>
            <w:rFonts w:asciiTheme="minorHAnsi" w:eastAsiaTheme="minorEastAsia" w:hAnsiTheme="minorHAnsi" w:cstheme="minorBidi"/>
            <w:b w:val="0"/>
            <w:noProof/>
            <w:sz w:val="22"/>
            <w:szCs w:val="22"/>
            <w:lang w:eastAsia="en-GB"/>
          </w:rPr>
          <w:tab/>
        </w:r>
        <w:r w:rsidR="00447C79" w:rsidRPr="00326F14">
          <w:rPr>
            <w:rStyle w:val="Hyperlink"/>
            <w:rFonts w:eastAsiaTheme="minorHAnsi"/>
            <w:noProof/>
          </w:rPr>
          <w:t>If proposal 2 cannot be agreed, send LS to RAN4 to confirm feasibility of carrier type cell grouping and ask about their concern regarding PUCCH grouping.</w:t>
        </w:r>
      </w:hyperlink>
    </w:p>
    <w:p w14:paraId="38AEB139" w14:textId="53D192AA"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31" w:name="_In-sequence_SDU_delivery"/>
      <w:bookmarkEnd w:id="31"/>
      <w:r w:rsidRPr="00CE0424">
        <w:t>References</w:t>
      </w:r>
    </w:p>
    <w:bookmarkStart w:id="32" w:name="_Ref61340737"/>
    <w:p w14:paraId="668EE434" w14:textId="29F466F7" w:rsidR="00015EBC" w:rsidRDefault="00015EBC"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"http://www.3gpp.org/ftp/tsg_ran/WG2_RL2//TSGR2_112-e/Docs//R2-2010593.zip" </w:instrText>
      </w:r>
      <w:r>
        <w:fldChar w:fldCharType="separate"/>
      </w:r>
      <w:r w:rsidRPr="004B5977">
        <w:rPr>
          <w:rStyle w:val="Hyperlink"/>
        </w:rPr>
        <w:t>R2-2010593</w:t>
      </w:r>
      <w:r>
        <w:rPr>
          <w:rStyle w:val="Hyperlink"/>
        </w:rPr>
        <w:fldChar w:fldCharType="end"/>
      </w:r>
      <w:r>
        <w:t xml:space="preserve">, </w:t>
      </w:r>
      <w:r w:rsidRPr="004B5977">
        <w:t>MCG and SCG differentiation in asynchronous NR-DC</w:t>
      </w:r>
      <w:r>
        <w:t>, Samsung</w:t>
      </w:r>
      <w:bookmarkEnd w:id="32"/>
    </w:p>
    <w:bookmarkStart w:id="33" w:name="_Ref61340747"/>
    <w:bookmarkStart w:id="34" w:name="_Ref71303032"/>
    <w:p w14:paraId="12D58A7E" w14:textId="5503563C" w:rsidR="00015EBC" w:rsidRDefault="00A534D6"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"http://www.3gpp.org/ftp/tsg_ran/WG2_RL2//TSGR2_113-e/Docs//R2-2101091.zip" </w:instrText>
      </w:r>
      <w:r>
        <w:fldChar w:fldCharType="separate"/>
      </w:r>
      <w:r w:rsidRPr="00FC4F14">
        <w:rPr>
          <w:rStyle w:val="Hyperlink"/>
        </w:rPr>
        <w:t>R2-2101091</w:t>
      </w:r>
      <w:r>
        <w:rPr>
          <w:rStyle w:val="Hyperlink"/>
        </w:rPr>
        <w:fldChar w:fldCharType="end"/>
      </w:r>
      <w:r w:rsidR="00015EBC">
        <w:t>,</w:t>
      </w:r>
      <w:r w:rsidR="00015EBC" w:rsidRPr="004B5977">
        <w:t xml:space="preserve"> Cell group</w:t>
      </w:r>
      <w:r>
        <w:t>ing for asynchronous</w:t>
      </w:r>
      <w:r w:rsidR="00015EBC" w:rsidRPr="004B5977">
        <w:t xml:space="preserve"> NR-DC</w:t>
      </w:r>
      <w:r w:rsidR="00015EBC">
        <w:t>, Ericsson</w:t>
      </w:r>
      <w:bookmarkEnd w:id="33"/>
      <w:r>
        <w:t>, 3GPP TSG-RAN WG2#113e</w:t>
      </w:r>
      <w:bookmarkEnd w:id="34"/>
    </w:p>
    <w:bookmarkStart w:id="35" w:name="_Ref61374069"/>
    <w:p w14:paraId="65DAEA29" w14:textId="3B019F8D" w:rsidR="005240A5" w:rsidRDefault="0059782B"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"http://www.3gpp.org/ftp/tsg_ran/WG2_RL2//TSGR2_112-e/Docs//R2-2010746.zip" </w:instrText>
      </w:r>
      <w:r>
        <w:fldChar w:fldCharType="separate"/>
      </w:r>
      <w:r w:rsidR="005240A5" w:rsidRPr="00A15706">
        <w:rPr>
          <w:rStyle w:val="Hyperlink"/>
        </w:rPr>
        <w:t>R2-2010746</w:t>
      </w:r>
      <w:r>
        <w:rPr>
          <w:rStyle w:val="Hyperlink"/>
        </w:rPr>
        <w:fldChar w:fldCharType="end"/>
      </w:r>
      <w:r w:rsidR="005240A5">
        <w:t xml:space="preserve">, </w:t>
      </w:r>
      <w:r w:rsidR="005240A5" w:rsidRPr="008562A2">
        <w:t>Summary of [AT112-e][227][NR][DCCA] Remaining capability topics for DCCA</w:t>
      </w:r>
      <w:r w:rsidR="005240A5">
        <w:t xml:space="preserve">, </w:t>
      </w:r>
      <w:r w:rsidR="005240A5" w:rsidRPr="008562A2">
        <w:t>Ericsson</w:t>
      </w:r>
      <w:bookmarkEnd w:id="35"/>
    </w:p>
    <w:p w14:paraId="6915F02A" w14:textId="3DF77DA7" w:rsidR="003D2312" w:rsidRDefault="00A534D6" w:rsidP="001D2128">
      <w:pPr>
        <w:pStyle w:val="Reference"/>
        <w:overflowPunct/>
        <w:autoSpaceDE/>
        <w:autoSpaceDN/>
        <w:adjustRightInd/>
        <w:spacing w:line="259" w:lineRule="auto"/>
        <w:jc w:val="left"/>
        <w:textAlignment w:val="auto"/>
      </w:pPr>
      <w:bookmarkStart w:id="36" w:name="_Ref71300432"/>
      <w:r>
        <w:t>R2-21</w:t>
      </w:r>
      <w:r w:rsidR="0091629C">
        <w:t>05665</w:t>
      </w:r>
      <w:r>
        <w:t>, Summary of email discussion [Post113bis-e][222][R16 DCCA] Cell grouping for NR-DC (Nokia)</w:t>
      </w:r>
      <w:bookmarkEnd w:id="36"/>
    </w:p>
    <w:bookmarkStart w:id="37" w:name="_Ref71303188"/>
    <w:p w14:paraId="2CB70C74" w14:textId="09994044" w:rsidR="00A534D6" w:rsidRDefault="00816AD9" w:rsidP="001D2128">
      <w:pPr>
        <w:pStyle w:val="Reference"/>
        <w:overflowPunct/>
        <w:autoSpaceDE/>
        <w:autoSpaceDN/>
        <w:adjustRightInd/>
        <w:spacing w:line="259" w:lineRule="auto"/>
        <w:jc w:val="left"/>
        <w:textAlignment w:val="auto"/>
      </w:pPr>
      <w:r>
        <w:fldChar w:fldCharType="begin"/>
      </w:r>
      <w:r>
        <w:instrText xml:space="preserve"> HYPERLINK "http://www.3gpp.org/ftp/tsg_ran/WG2_RL2//TSGR2_113bis-e/Docs//R2-2103273.zip" </w:instrText>
      </w:r>
      <w:r>
        <w:fldChar w:fldCharType="separate"/>
      </w:r>
      <w:r w:rsidR="003D2312" w:rsidRPr="00816AD9">
        <w:rPr>
          <w:rStyle w:val="Hyperlink"/>
        </w:rPr>
        <w:t>R2-2103273</w:t>
      </w:r>
      <w:r>
        <w:fldChar w:fldCharType="end"/>
      </w:r>
      <w:r w:rsidR="003D2312">
        <w:t>, NR-DC cell grouping signalling, Nokia, Nokia Shanghai Bell, 3GPP TSG-RAN WG2#113bis-e</w:t>
      </w:r>
      <w:bookmarkEnd w:id="37"/>
    </w:p>
    <w:bookmarkStart w:id="38" w:name="_Ref71536557"/>
    <w:p w14:paraId="3ADA977F" w14:textId="6089DE04" w:rsidR="0001031E" w:rsidRDefault="0001031E" w:rsidP="001D2128">
      <w:pPr>
        <w:pStyle w:val="Reference"/>
        <w:overflowPunct/>
        <w:autoSpaceDE/>
        <w:autoSpaceDN/>
        <w:adjustRightInd/>
        <w:spacing w:line="259" w:lineRule="auto"/>
        <w:jc w:val="left"/>
        <w:textAlignment w:val="auto"/>
      </w:pPr>
      <w:r>
        <w:fldChar w:fldCharType="begin"/>
      </w:r>
      <w:r>
        <w:instrText xml:space="preserve"> HYPERLINK "http://www.3gpp.org/ftp/tsg_ran/WG2_RL2//TSGR2_113bis-e/Docs//R2-2104652.zip" </w:instrText>
      </w:r>
      <w:r>
        <w:fldChar w:fldCharType="separate"/>
      </w:r>
      <w:r w:rsidRPr="0001031E">
        <w:rPr>
          <w:rStyle w:val="Hyperlink"/>
        </w:rPr>
        <w:t>R2-2104652</w:t>
      </w:r>
      <w:r>
        <w:fldChar w:fldCharType="end"/>
      </w:r>
      <w:r>
        <w:t xml:space="preserve">, </w:t>
      </w:r>
      <w:r w:rsidRPr="0001031E">
        <w:t>Reply LS on Introduction of Cell Grouping UE capability for NR-DC</w:t>
      </w:r>
      <w:r>
        <w:t>, contact:Qualcomm</w:t>
      </w:r>
      <w:bookmarkEnd w:id="38"/>
    </w:p>
    <w:p w14:paraId="17DD2A9D" w14:textId="5C73E514" w:rsidR="00015EBC" w:rsidRDefault="00015EBC" w:rsidP="00015EBC">
      <w:pPr>
        <w:pStyle w:val="Reference"/>
        <w:numPr>
          <w:ilvl w:val="0"/>
          <w:numId w:val="0"/>
        </w:numPr>
        <w:ind w:left="567"/>
      </w:pPr>
    </w:p>
    <w:p w14:paraId="4F76D8AF" w14:textId="55F04848" w:rsidR="00F80CBC" w:rsidRDefault="00F80CBC" w:rsidP="00F80CBC">
      <w:pPr>
        <w:pStyle w:val="Heading1"/>
      </w:pPr>
      <w:r>
        <w:t>Annex A: Text Proposal for network filtering</w:t>
      </w:r>
    </w:p>
    <w:p w14:paraId="1D638246" w14:textId="502F3D5F" w:rsidR="00F80CBC" w:rsidRPr="006206BE" w:rsidRDefault="00F80CBC" w:rsidP="00F80CBC">
      <w:pPr>
        <w:rPr>
          <w:lang w:val="en-US" w:eastAsia="zh-CN"/>
        </w:rPr>
      </w:pPr>
      <w:r>
        <w:rPr>
          <w:lang w:eastAsia="zh-CN"/>
        </w:rPr>
        <w:t xml:space="preserve">In order to support the network requested cell grouping, the field </w:t>
      </w:r>
      <w:r w:rsidRPr="00256675">
        <w:rPr>
          <w:i/>
          <w:iCs/>
          <w:lang w:eastAsia="zh-CN"/>
        </w:rPr>
        <w:t>UE-CapabilityRequestFilterCommon</w:t>
      </w:r>
      <w:r>
        <w:rPr>
          <w:lang w:eastAsia="zh-CN"/>
        </w:rPr>
        <w:t xml:space="preserve"> </w:t>
      </w:r>
      <w:r w:rsidRPr="006206BE">
        <w:rPr>
          <w:lang w:val="en-US" w:eastAsia="zh-CN"/>
        </w:rPr>
        <w:t xml:space="preserve">can be extended to include the </w:t>
      </w:r>
      <w:r w:rsidRPr="006206BE">
        <w:rPr>
          <w:i/>
          <w:iCs/>
          <w:lang w:val="en-US" w:eastAsia="zh-CN"/>
        </w:rPr>
        <w:t>requestedCellGrouping</w:t>
      </w:r>
      <w:r w:rsidRPr="006206BE">
        <w:rPr>
          <w:lang w:val="en-US" w:eastAsia="zh-CN"/>
        </w:rPr>
        <w:t xml:space="preserve"> as shown below.</w:t>
      </w:r>
      <w:r w:rsidR="00DE2EC3">
        <w:rPr>
          <w:lang w:val="en-US" w:eastAsia="zh-CN"/>
        </w:rPr>
        <w:t xml:space="preserve"> In this example MCG/SCG specific cell grouping is used.</w:t>
      </w:r>
    </w:p>
    <w:p w14:paraId="0D8982F6" w14:textId="77777777" w:rsidR="00F80CBC" w:rsidRPr="00256675" w:rsidRDefault="00F80CBC" w:rsidP="00F80CBC">
      <w:pPr>
        <w:keepNext/>
        <w:spacing w:before="480" w:after="0"/>
        <w:ind w:left="851" w:hanging="851"/>
        <w:outlineLvl w:val="3"/>
        <w:rPr>
          <w:rFonts w:ascii="Arial" w:hAnsi="Arial"/>
          <w:i/>
          <w:kern w:val="28"/>
          <w:lang w:val="en-US"/>
        </w:rPr>
      </w:pPr>
      <w:r w:rsidRPr="00256675">
        <w:rPr>
          <w:rFonts w:ascii="Arial" w:hAnsi="Arial"/>
          <w:i/>
          <w:kern w:val="28"/>
          <w:lang w:val="en-US"/>
        </w:rPr>
        <w:t>–</w:t>
      </w:r>
      <w:r w:rsidRPr="00256675">
        <w:rPr>
          <w:rFonts w:ascii="Arial" w:hAnsi="Arial"/>
          <w:i/>
          <w:kern w:val="28"/>
          <w:lang w:val="en-US"/>
        </w:rPr>
        <w:tab/>
        <w:t>UE-CapabilityRequestFilterCommon</w:t>
      </w:r>
    </w:p>
    <w:p w14:paraId="6F71CE70" w14:textId="77777777" w:rsidR="00F80CBC" w:rsidRPr="00256675" w:rsidRDefault="00F80CBC" w:rsidP="00F80CBC">
      <w:pPr>
        <w:spacing w:after="0"/>
        <w:rPr>
          <w:rFonts w:ascii="Arial" w:hAnsi="Arial"/>
          <w:lang w:val="en-US"/>
        </w:rPr>
      </w:pPr>
      <w:r w:rsidRPr="00256675">
        <w:rPr>
          <w:rFonts w:ascii="Arial" w:hAnsi="Arial"/>
          <w:lang w:val="en-US"/>
        </w:rPr>
        <w:t xml:space="preserve">The IE </w:t>
      </w:r>
      <w:r w:rsidRPr="00256675">
        <w:rPr>
          <w:rFonts w:ascii="Arial" w:hAnsi="Arial"/>
          <w:i/>
          <w:lang w:val="en-US"/>
        </w:rPr>
        <w:t>UE-CapabilityRequestFilterCommon</w:t>
      </w:r>
      <w:r w:rsidRPr="00256675">
        <w:rPr>
          <w:rFonts w:ascii="Arial" w:hAnsi="Arial"/>
          <w:lang w:val="en-US"/>
        </w:rPr>
        <w:t xml:space="preserve"> is used to request filtered UE capabilities. The filter is common for all capability containers that are requested.</w:t>
      </w:r>
    </w:p>
    <w:p w14:paraId="7C098BEE" w14:textId="77777777" w:rsidR="00F80CBC" w:rsidRPr="00256675" w:rsidRDefault="00F80CBC" w:rsidP="00F80CBC">
      <w:pPr>
        <w:keepNext/>
        <w:keepLines/>
        <w:spacing w:before="60"/>
        <w:jc w:val="center"/>
        <w:rPr>
          <w:rFonts w:ascii="Arial" w:hAnsi="Arial"/>
          <w:b/>
          <w:lang w:val="x-none" w:eastAsia="x-none"/>
        </w:rPr>
      </w:pPr>
      <w:r w:rsidRPr="00256675">
        <w:rPr>
          <w:rFonts w:ascii="Arial" w:hAnsi="Arial"/>
          <w:b/>
          <w:i/>
          <w:lang w:val="x-none" w:eastAsia="x-none"/>
        </w:rPr>
        <w:t>UE-CapabilityRequestFilterCommon</w:t>
      </w:r>
      <w:r w:rsidRPr="00256675">
        <w:rPr>
          <w:rFonts w:ascii="Arial" w:hAnsi="Arial"/>
          <w:b/>
          <w:lang w:val="x-none" w:eastAsia="x-none"/>
        </w:rPr>
        <w:t xml:space="preserve"> information element</w:t>
      </w:r>
    </w:p>
    <w:p w14:paraId="154A235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ASN1START</w:t>
      </w:r>
    </w:p>
    <w:p w14:paraId="583BBB5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TAG-UE-CAPABILITYREQUESTFILTERCOMMON-START</w:t>
      </w:r>
    </w:p>
    <w:p w14:paraId="068FE669"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p>
    <w:p w14:paraId="5986F4C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UE-CapabilityRequestFilterCommon ::=            SEQUENCE {</w:t>
      </w:r>
    </w:p>
    <w:p w14:paraId="29695DB2"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mrdc-Request                                SEQUENCE {</w:t>
      </w:r>
    </w:p>
    <w:p w14:paraId="4A3C429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omitEN-DC                                   ENUMERATED {true}                      OPTIONAL,    -- Need N</w:t>
      </w:r>
    </w:p>
    <w:p w14:paraId="04D46FC8"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includeNR-DC                                ENUMERATED {true}                      OPTIONAL,    -- Need N</w:t>
      </w:r>
    </w:p>
    <w:p w14:paraId="64D110F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includeNE-DC                                ENUMERATED {true}                      OPTIONAL     -- Need N</w:t>
      </w:r>
    </w:p>
    <w:p w14:paraId="4384AE3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                                                                                  OPTIONAL,        -- Need N</w:t>
      </w:r>
    </w:p>
    <w:p w14:paraId="541D6A8C"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w:t>
      </w:r>
    </w:p>
    <w:p w14:paraId="078D578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w:t>
      </w:r>
    </w:p>
    <w:p w14:paraId="5463814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xml:space="preserve">    codebookTypeRequest-r16        </w:t>
      </w:r>
      <w:r w:rsidRPr="00256675">
        <w:rPr>
          <w:rFonts w:ascii="Courier New" w:eastAsia="Calibri" w:hAnsi="Courier New" w:cs="Courier New"/>
          <w:noProof/>
          <w:color w:val="993366"/>
          <w:sz w:val="16"/>
          <w:lang w:val="en-US" w:eastAsia="sv-SE"/>
        </w:rPr>
        <w:t>SEQUENCE</w:t>
      </w:r>
      <w:r w:rsidRPr="00256675">
        <w:rPr>
          <w:rFonts w:ascii="Courier New" w:eastAsia="Calibri" w:hAnsi="Courier New" w:cs="Courier New"/>
          <w:noProof/>
          <w:color w:val="000000"/>
          <w:sz w:val="16"/>
          <w:lang w:val="en-US" w:eastAsia="sv-SE"/>
        </w:rPr>
        <w:t xml:space="preserve"> {</w:t>
      </w:r>
    </w:p>
    <w:p w14:paraId="08635338"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type1-SinglePanel-r16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657C3753"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type1-MultiPanel-r16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69635CE4"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type2-r16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23EF8CB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type2-PortSelection-r16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37F5316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5475F53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uplinkTxSwitchRequest-r16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4C4E32C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 w:author="Autho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w:t>
      </w:r>
    </w:p>
    <w:p w14:paraId="6EFEBB4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 w:author="Author"/>
          <w:rFonts w:ascii="Courier New" w:eastAsia="Calibri" w:hAnsi="Courier New" w:cs="Courier New"/>
          <w:noProof/>
          <w:sz w:val="16"/>
          <w:lang w:val="en-US" w:eastAsia="sv-SE"/>
        </w:rPr>
      </w:pPr>
      <w:ins w:id="41" w:author="Author">
        <w:r w:rsidRPr="00256675">
          <w:rPr>
            <w:rFonts w:ascii="Courier New" w:eastAsia="Calibri" w:hAnsi="Courier New" w:cs="Courier New"/>
            <w:noProof/>
            <w:sz w:val="16"/>
            <w:lang w:val="en-US" w:eastAsia="sv-SE"/>
          </w:rPr>
          <w:t xml:space="preserve">    [[</w:t>
        </w:r>
      </w:ins>
    </w:p>
    <w:p w14:paraId="3D649653"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Author"/>
          <w:rFonts w:ascii="Courier New" w:eastAsia="Calibri" w:hAnsi="Courier New" w:cs="Courier New"/>
          <w:noProof/>
          <w:color w:val="FF0000"/>
          <w:sz w:val="16"/>
          <w:u w:val="single"/>
          <w:lang w:val="en-US" w:eastAsia="sv-SE"/>
        </w:rPr>
      </w:pPr>
      <w:ins w:id="43" w:author="Author">
        <w:r w:rsidRPr="00256675">
          <w:rPr>
            <w:rFonts w:ascii="Courier New" w:eastAsia="Calibri" w:hAnsi="Courier New" w:cs="Courier New"/>
            <w:noProof/>
            <w:color w:val="FF0000"/>
            <w:sz w:val="16"/>
            <w:u w:val="single"/>
            <w:lang w:val="en-US" w:eastAsia="sv-SE"/>
          </w:rPr>
          <w:t xml:space="preserve">    requestedCellGrouping  SEQUENCE (SIZE (1..maxCellGroupings)) OF CellGrouping  OPTIONAL,</w:t>
        </w:r>
      </w:ins>
    </w:p>
    <w:p w14:paraId="56E7B2B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 w:author="Author"/>
          <w:rFonts w:ascii="Courier New" w:eastAsia="Calibri" w:hAnsi="Courier New" w:cs="Courier New"/>
          <w:noProof/>
          <w:color w:val="FF0000"/>
          <w:sz w:val="16"/>
          <w:u w:val="single"/>
          <w:lang w:val="en-US" w:eastAsia="sv-SE"/>
        </w:rPr>
      </w:pPr>
      <w:ins w:id="45" w:author="Author">
        <w:r w:rsidRPr="00256675">
          <w:rPr>
            <w:rFonts w:ascii="Courier New" w:eastAsia="Calibri" w:hAnsi="Courier New" w:cs="Courier New"/>
            <w:noProof/>
            <w:color w:val="FF0000"/>
            <w:sz w:val="16"/>
            <w:u w:val="single"/>
            <w:lang w:val="en-US" w:eastAsia="sv-SE"/>
          </w:rPr>
          <w:t xml:space="preserve">    ]]</w:t>
        </w:r>
      </w:ins>
    </w:p>
    <w:p w14:paraId="11BFD1A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 w:author="Author"/>
          <w:rFonts w:ascii="Courier New" w:eastAsia="Calibri" w:hAnsi="Courier New" w:cs="Courier New"/>
          <w:noProof/>
          <w:sz w:val="16"/>
          <w:lang w:val="en-US" w:eastAsia="sv-SE"/>
        </w:rPr>
      </w:pPr>
      <w:ins w:id="47" w:author="Author">
        <w:r w:rsidRPr="00256675">
          <w:rPr>
            <w:rFonts w:ascii="Courier New" w:eastAsia="Calibri" w:hAnsi="Courier New" w:cs="Courier New"/>
            <w:noProof/>
            <w:sz w:val="16"/>
            <w:lang w:val="en-US" w:eastAsia="sv-SE"/>
          </w:rPr>
          <w:t>}</w:t>
        </w:r>
      </w:ins>
    </w:p>
    <w:p w14:paraId="06DBA05C"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 w:author="Author"/>
          <w:rFonts w:ascii="Courier New" w:eastAsia="Calibri" w:hAnsi="Courier New" w:cs="Courier New"/>
          <w:noProof/>
          <w:sz w:val="16"/>
          <w:lang w:val="en-US" w:eastAsia="sv-SE"/>
        </w:rPr>
      </w:pPr>
    </w:p>
    <w:p w14:paraId="32A399FA"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 w:author="Author"/>
          <w:rFonts w:ascii="Courier New" w:eastAsia="Calibri" w:hAnsi="Courier New" w:cs="Courier New"/>
          <w:noProof/>
          <w:sz w:val="16"/>
          <w:lang w:val="en-US" w:eastAsia="sv-SE"/>
        </w:rPr>
      </w:pPr>
      <w:ins w:id="50" w:author="Author">
        <w:r w:rsidRPr="00256675">
          <w:rPr>
            <w:rFonts w:ascii="Courier New" w:eastAsia="Calibri" w:hAnsi="Courier New" w:cs="Courier New"/>
            <w:noProof/>
            <w:sz w:val="16"/>
            <w:lang w:val="en-US" w:eastAsia="sv-SE"/>
          </w:rPr>
          <w:t>CellGrouping ::= SEQUENCE {</w:t>
        </w:r>
      </w:ins>
    </w:p>
    <w:p w14:paraId="4956DA45" w14:textId="74B48088"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Author"/>
          <w:rFonts w:ascii="Courier New" w:eastAsia="Calibri" w:hAnsi="Courier New" w:cs="Courier New"/>
          <w:noProof/>
          <w:sz w:val="16"/>
          <w:lang w:val="en-US" w:eastAsia="sv-SE"/>
        </w:rPr>
      </w:pPr>
      <w:ins w:id="52" w:author="Author">
        <w:r w:rsidRPr="00256675">
          <w:rPr>
            <w:rFonts w:ascii="Courier New" w:eastAsia="Calibri" w:hAnsi="Courier New" w:cs="Courier New"/>
            <w:noProof/>
            <w:sz w:val="16"/>
            <w:lang w:val="en-US" w:eastAsia="sv-SE"/>
          </w:rPr>
          <w:t xml:space="preserve">    </w:t>
        </w:r>
      </w:ins>
      <w:ins w:id="53" w:author="Author" w:date="2021-05-10T14:02:00Z">
        <w:r w:rsidR="00DE2EC3">
          <w:rPr>
            <w:rFonts w:ascii="Courier New" w:eastAsia="Calibri" w:hAnsi="Courier New" w:cs="Courier New"/>
            <w:noProof/>
            <w:sz w:val="16"/>
            <w:lang w:val="en-US" w:eastAsia="sv-SE"/>
          </w:rPr>
          <w:t>MCG</w:t>
        </w:r>
      </w:ins>
      <w:ins w:id="54" w:author="Author">
        <w:r w:rsidRPr="00256675">
          <w:rPr>
            <w:rFonts w:ascii="Courier New" w:eastAsia="Calibri" w:hAnsi="Courier New" w:cs="Courier New"/>
            <w:noProof/>
            <w:sz w:val="16"/>
            <w:lang w:val="en-US" w:eastAsia="sv-SE"/>
          </w:rPr>
          <w:t xml:space="preserve">        </w:t>
        </w:r>
      </w:ins>
      <w:ins w:id="55" w:author="Author" w:date="2021-05-10T14:04:00Z">
        <w:r w:rsidR="007C42F4">
          <w:rPr>
            <w:rFonts w:ascii="Courier New" w:eastAsia="Calibri" w:hAnsi="Courier New" w:cs="Courier New"/>
            <w:noProof/>
            <w:sz w:val="16"/>
            <w:lang w:val="en-US" w:eastAsia="sv-SE"/>
          </w:rPr>
          <w:t xml:space="preserve">    </w:t>
        </w:r>
      </w:ins>
      <w:ins w:id="56" w:author="Author">
        <w:r w:rsidRPr="00256675">
          <w:rPr>
            <w:rFonts w:ascii="Courier New" w:eastAsia="Calibri" w:hAnsi="Courier New" w:cs="Courier New"/>
            <w:noProof/>
            <w:sz w:val="16"/>
            <w:lang w:val="en-US" w:eastAsia="sv-SE"/>
          </w:rPr>
          <w:t>SEQUENCE (SIZE (1..</w:t>
        </w:r>
        <w:r w:rsidRPr="00256675">
          <w:rPr>
            <w:rFonts w:ascii="Courier New" w:eastAsia="Calibri" w:hAnsi="Courier New" w:cs="Courier New"/>
            <w:noProof/>
            <w:color w:val="FF0000"/>
            <w:sz w:val="16"/>
            <w:u w:val="single"/>
            <w:lang w:val="en-US" w:eastAsia="sv-SE"/>
          </w:rPr>
          <w:t>maxBands</w:t>
        </w:r>
        <w:r w:rsidRPr="00256675">
          <w:rPr>
            <w:rFonts w:ascii="Courier New" w:eastAsia="Calibri" w:hAnsi="Courier New" w:cs="Courier New"/>
            <w:noProof/>
            <w:sz w:val="16"/>
            <w:lang w:val="en-US" w:eastAsia="sv-SE"/>
          </w:rPr>
          <w:t>)) OF FreqBandIndicatorNR,</w:t>
        </w:r>
      </w:ins>
    </w:p>
    <w:p w14:paraId="240069BA" w14:textId="33CC5873"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Author"/>
          <w:rFonts w:ascii="Courier New" w:eastAsia="Calibri" w:hAnsi="Courier New" w:cs="Courier New"/>
          <w:noProof/>
          <w:sz w:val="16"/>
          <w:lang w:val="en-US" w:eastAsia="sv-SE"/>
        </w:rPr>
      </w:pPr>
      <w:ins w:id="58" w:author="Author">
        <w:r w:rsidRPr="00256675">
          <w:rPr>
            <w:rFonts w:ascii="Courier New" w:eastAsia="Calibri" w:hAnsi="Courier New" w:cs="Courier New"/>
            <w:noProof/>
            <w:sz w:val="16"/>
            <w:lang w:val="en-US" w:eastAsia="sv-SE"/>
          </w:rPr>
          <w:t xml:space="preserve">    </w:t>
        </w:r>
      </w:ins>
      <w:ins w:id="59" w:author="Author" w:date="2021-05-10T14:02:00Z">
        <w:r w:rsidR="00DE2EC3">
          <w:rPr>
            <w:rFonts w:ascii="Courier New" w:eastAsia="Calibri" w:hAnsi="Courier New" w:cs="Courier New"/>
            <w:noProof/>
            <w:sz w:val="16"/>
            <w:lang w:val="en-US" w:eastAsia="sv-SE"/>
          </w:rPr>
          <w:t>SCG</w:t>
        </w:r>
      </w:ins>
      <w:ins w:id="60" w:author="Author">
        <w:r w:rsidRPr="00256675">
          <w:rPr>
            <w:rFonts w:ascii="Courier New" w:eastAsia="Calibri" w:hAnsi="Courier New" w:cs="Courier New"/>
            <w:noProof/>
            <w:sz w:val="16"/>
            <w:lang w:val="en-US" w:eastAsia="sv-SE"/>
          </w:rPr>
          <w:t xml:space="preserve">     </w:t>
        </w:r>
      </w:ins>
      <w:ins w:id="61" w:author="Author" w:date="2021-05-10T14:04:00Z">
        <w:r w:rsidR="007C42F4">
          <w:rPr>
            <w:rFonts w:ascii="Courier New" w:eastAsia="Calibri" w:hAnsi="Courier New" w:cs="Courier New"/>
            <w:noProof/>
            <w:sz w:val="16"/>
            <w:lang w:val="en-US" w:eastAsia="sv-SE"/>
          </w:rPr>
          <w:t xml:space="preserve">    </w:t>
        </w:r>
      </w:ins>
      <w:ins w:id="62" w:author="Author">
        <w:r w:rsidRPr="00256675">
          <w:rPr>
            <w:rFonts w:ascii="Courier New" w:eastAsia="Calibri" w:hAnsi="Courier New" w:cs="Courier New"/>
            <w:noProof/>
            <w:sz w:val="16"/>
            <w:lang w:val="en-US" w:eastAsia="sv-SE"/>
          </w:rPr>
          <w:t xml:space="preserve">   SEQUENCE (SIZE (1..</w:t>
        </w:r>
        <w:r w:rsidRPr="00256675">
          <w:rPr>
            <w:rFonts w:ascii="Courier New" w:eastAsia="Calibri" w:hAnsi="Courier New" w:cs="Courier New"/>
            <w:noProof/>
            <w:color w:val="FF0000"/>
            <w:sz w:val="16"/>
            <w:u w:val="single"/>
            <w:lang w:val="en-US" w:eastAsia="sv-SE"/>
          </w:rPr>
          <w:t>maxBands</w:t>
        </w:r>
        <w:r w:rsidRPr="00256675">
          <w:rPr>
            <w:rFonts w:ascii="Courier New" w:eastAsia="Calibri" w:hAnsi="Courier New" w:cs="Courier New"/>
            <w:noProof/>
            <w:sz w:val="16"/>
            <w:lang w:val="en-US" w:eastAsia="sv-SE"/>
          </w:rPr>
          <w:t>)) OF FreqBandIndicatorNR</w:t>
        </w:r>
      </w:ins>
    </w:p>
    <w:p w14:paraId="3EE4C42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w:t>
      </w:r>
    </w:p>
    <w:p w14:paraId="69472114"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p>
    <w:p w14:paraId="68CCEC95"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TAG-UE-CAPABILITYREQUESTFILTERCOMMON-STOP</w:t>
      </w:r>
    </w:p>
    <w:p w14:paraId="189CF4A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ASN1STOP</w:t>
      </w:r>
    </w:p>
    <w:p w14:paraId="5863AE45" w14:textId="77777777" w:rsidR="00F80CBC" w:rsidRPr="00256675" w:rsidRDefault="00F80CBC" w:rsidP="00F80CBC">
      <w:pPr>
        <w:spacing w:after="0"/>
        <w:rPr>
          <w:rFonts w:ascii="Arial" w:hAnsi="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29"/>
      </w:tblGrid>
      <w:tr w:rsidR="00F80CBC" w:rsidRPr="00256675" w14:paraId="37105A71" w14:textId="77777777" w:rsidTr="000403ED">
        <w:tc>
          <w:tcPr>
            <w:tcW w:w="5000" w:type="pct"/>
          </w:tcPr>
          <w:p w14:paraId="03217EF6" w14:textId="77777777" w:rsidR="00F80CBC" w:rsidRPr="00256675" w:rsidRDefault="00F80CBC" w:rsidP="000403ED">
            <w:pPr>
              <w:keepNext/>
              <w:keepLines/>
              <w:spacing w:after="0"/>
              <w:jc w:val="center"/>
              <w:rPr>
                <w:rFonts w:ascii="Arial" w:hAnsi="Arial"/>
                <w:b/>
                <w:sz w:val="18"/>
              </w:rPr>
            </w:pPr>
            <w:r w:rsidRPr="00256675">
              <w:rPr>
                <w:rFonts w:ascii="Arial" w:hAnsi="Arial"/>
                <w:b/>
                <w:i/>
                <w:sz w:val="18"/>
              </w:rPr>
              <w:t>UE-CapabilityRequestFilterCommon field descriptions</w:t>
            </w:r>
          </w:p>
        </w:tc>
      </w:tr>
      <w:tr w:rsidR="00F80CBC" w:rsidRPr="00256675" w14:paraId="03212FDA" w14:textId="77777777" w:rsidTr="000403ED">
        <w:tc>
          <w:tcPr>
            <w:tcW w:w="5000" w:type="pct"/>
          </w:tcPr>
          <w:p w14:paraId="096A67F0" w14:textId="77777777" w:rsidR="00F80CBC" w:rsidRPr="00256675" w:rsidRDefault="00F80CBC" w:rsidP="000403ED">
            <w:pPr>
              <w:keepNext/>
              <w:keepLines/>
              <w:spacing w:after="0"/>
              <w:rPr>
                <w:rFonts w:ascii="Arial" w:hAnsi="Arial"/>
                <w:sz w:val="18"/>
                <w:lang w:val="x-none" w:eastAsia="x-none"/>
              </w:rPr>
            </w:pPr>
            <w:r w:rsidRPr="00256675">
              <w:rPr>
                <w:rFonts w:ascii="Arial" w:hAnsi="Arial"/>
                <w:b/>
                <w:i/>
                <w:sz w:val="18"/>
                <w:lang w:val="x-none" w:eastAsia="x-none"/>
              </w:rPr>
              <w:t>includeNE-DC</w:t>
            </w:r>
          </w:p>
          <w:p w14:paraId="52222639" w14:textId="77777777" w:rsidR="00F80CBC" w:rsidRPr="00256675" w:rsidRDefault="00F80CBC" w:rsidP="000403ED">
            <w:pPr>
              <w:keepNext/>
              <w:keepLines/>
              <w:spacing w:after="0"/>
              <w:rPr>
                <w:rFonts w:ascii="Arial" w:hAnsi="Arial"/>
                <w:sz w:val="18"/>
                <w:lang w:val="x-none" w:eastAsia="x-none"/>
              </w:rPr>
            </w:pPr>
            <w:r w:rsidRPr="00256675">
              <w:rPr>
                <w:rFonts w:ascii="Arial" w:hAnsi="Arial"/>
                <w:sz w:val="18"/>
                <w:lang w:val="x-none"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256675">
              <w:rPr>
                <w:rFonts w:ascii="Arial" w:hAnsi="Arial"/>
                <w:i/>
                <w:sz w:val="18"/>
                <w:lang w:val="x-none" w:eastAsia="x-none"/>
              </w:rPr>
              <w:t>supportedBandCombinationList</w:t>
            </w:r>
            <w:r w:rsidRPr="00256675">
              <w:rPr>
                <w:rFonts w:ascii="Arial" w:hAnsi="Arial"/>
                <w:sz w:val="18"/>
                <w:lang w:val="x-none" w:eastAsia="x-none"/>
              </w:rPr>
              <w:t xml:space="preserve">, band combinations supporting only NE-DC shall be included in </w:t>
            </w:r>
            <w:r w:rsidRPr="00256675">
              <w:rPr>
                <w:rFonts w:ascii="Arial" w:hAnsi="Arial"/>
                <w:i/>
                <w:sz w:val="18"/>
                <w:lang w:val="x-none" w:eastAsia="x-none"/>
              </w:rPr>
              <w:t>supportedBandCombinationListNEDC-Only</w:t>
            </w:r>
            <w:r w:rsidRPr="00256675">
              <w:rPr>
                <w:rFonts w:ascii="Arial" w:hAnsi="Arial"/>
                <w:sz w:val="18"/>
                <w:lang w:val="x-none" w:eastAsia="x-none"/>
              </w:rPr>
              <w:t>.</w:t>
            </w:r>
          </w:p>
        </w:tc>
      </w:tr>
      <w:tr w:rsidR="00F80CBC" w:rsidRPr="00256675" w14:paraId="17F9680A" w14:textId="77777777" w:rsidTr="000403ED">
        <w:tc>
          <w:tcPr>
            <w:tcW w:w="5000" w:type="pct"/>
          </w:tcPr>
          <w:p w14:paraId="2B357B30" w14:textId="77777777" w:rsidR="00F80CBC" w:rsidRPr="00256675" w:rsidRDefault="00F80CBC" w:rsidP="000403ED">
            <w:pPr>
              <w:keepNext/>
              <w:keepLines/>
              <w:spacing w:after="0"/>
              <w:rPr>
                <w:rFonts w:ascii="Arial" w:hAnsi="Arial"/>
                <w:sz w:val="18"/>
                <w:lang w:val="x-none" w:eastAsia="x-none"/>
              </w:rPr>
            </w:pPr>
            <w:r w:rsidRPr="00256675">
              <w:rPr>
                <w:rFonts w:ascii="Arial" w:hAnsi="Arial"/>
                <w:b/>
                <w:i/>
                <w:sz w:val="18"/>
                <w:lang w:val="x-none" w:eastAsia="x-none"/>
              </w:rPr>
              <w:t>includeNR-DC</w:t>
            </w:r>
          </w:p>
          <w:p w14:paraId="3DC3B4BC" w14:textId="77777777" w:rsidR="00F80CBC" w:rsidRPr="00256675" w:rsidRDefault="00F80CBC" w:rsidP="000403ED">
            <w:pPr>
              <w:keepNext/>
              <w:keepLines/>
              <w:spacing w:after="0"/>
              <w:rPr>
                <w:rFonts w:ascii="Arial" w:hAnsi="Arial"/>
                <w:sz w:val="18"/>
                <w:lang w:val="x-none" w:eastAsia="x-none"/>
              </w:rPr>
            </w:pPr>
            <w:r w:rsidRPr="00256675">
              <w:rPr>
                <w:rFonts w:ascii="Arial" w:hAnsi="Arial"/>
                <w:sz w:val="18"/>
                <w:lang w:val="x-none" w:eastAsia="x-none"/>
              </w:rPr>
              <w:t>Only if this field is present, the UE supporting NR-DC shall indicate support for NR-DC in band combinations and include feature set combinations which are applicable to NR-DC.</w:t>
            </w:r>
          </w:p>
        </w:tc>
      </w:tr>
      <w:tr w:rsidR="00F80CBC" w:rsidRPr="00256675" w14:paraId="6B77E09B" w14:textId="77777777" w:rsidTr="000403ED">
        <w:tc>
          <w:tcPr>
            <w:tcW w:w="5000" w:type="pct"/>
          </w:tcPr>
          <w:p w14:paraId="56191602" w14:textId="77777777" w:rsidR="00F80CBC" w:rsidRPr="00256675" w:rsidRDefault="00F80CBC" w:rsidP="000403ED">
            <w:pPr>
              <w:keepNext/>
              <w:keepLines/>
              <w:spacing w:after="0"/>
              <w:rPr>
                <w:rFonts w:ascii="Arial" w:hAnsi="Arial"/>
                <w:sz w:val="18"/>
                <w:lang w:val="x-none" w:eastAsia="x-none"/>
              </w:rPr>
            </w:pPr>
            <w:r w:rsidRPr="00256675">
              <w:rPr>
                <w:rFonts w:ascii="Arial" w:hAnsi="Arial"/>
                <w:b/>
                <w:i/>
                <w:sz w:val="18"/>
                <w:lang w:val="x-none" w:eastAsia="x-none"/>
              </w:rPr>
              <w:t>omitEN-DC</w:t>
            </w:r>
          </w:p>
          <w:p w14:paraId="1B6E246B" w14:textId="77777777" w:rsidR="00F80CBC" w:rsidRPr="00256675" w:rsidRDefault="00F80CBC" w:rsidP="000403ED">
            <w:pPr>
              <w:keepNext/>
              <w:keepLines/>
              <w:spacing w:after="0"/>
              <w:rPr>
                <w:rFonts w:ascii="Arial" w:hAnsi="Arial"/>
                <w:sz w:val="18"/>
                <w:lang w:val="x-none" w:eastAsia="x-none"/>
              </w:rPr>
            </w:pPr>
            <w:r w:rsidRPr="00256675">
              <w:rPr>
                <w:rFonts w:ascii="Arial" w:hAnsi="Arial"/>
                <w:sz w:val="18"/>
                <w:lang w:val="x-none" w:eastAsia="x-none"/>
              </w:rPr>
              <w:t>Only if this field is present, the UE shall omit band combinations and feature set combinations which are only applicable to (NG)EN-DC.</w:t>
            </w:r>
          </w:p>
        </w:tc>
      </w:tr>
      <w:tr w:rsidR="00F80CBC" w:rsidRPr="00256675" w14:paraId="3B57B149" w14:textId="77777777" w:rsidTr="000403ED">
        <w:trPr>
          <w:ins w:id="63" w:author="Author"/>
        </w:trPr>
        <w:tc>
          <w:tcPr>
            <w:tcW w:w="5000" w:type="pct"/>
          </w:tcPr>
          <w:p w14:paraId="70F07BF0" w14:textId="77777777" w:rsidR="00F80CBC" w:rsidRPr="00256675" w:rsidRDefault="00F80CBC" w:rsidP="000403ED">
            <w:pPr>
              <w:keepNext/>
              <w:keepLines/>
              <w:spacing w:after="0"/>
              <w:rPr>
                <w:ins w:id="64" w:author="Author"/>
                <w:rFonts w:ascii="Arial" w:hAnsi="Arial"/>
                <w:b/>
                <w:i/>
                <w:sz w:val="18"/>
                <w:lang w:val="fi-FI" w:eastAsia="x-none"/>
              </w:rPr>
            </w:pPr>
            <w:ins w:id="65" w:author="Author">
              <w:r w:rsidRPr="00256675">
                <w:rPr>
                  <w:rFonts w:ascii="Arial" w:hAnsi="Arial"/>
                  <w:b/>
                  <w:i/>
                  <w:sz w:val="18"/>
                  <w:lang w:val="fi-FI" w:eastAsia="x-none"/>
                </w:rPr>
                <w:t>requestedCellGrouping</w:t>
              </w:r>
            </w:ins>
          </w:p>
          <w:p w14:paraId="54CF9A1A" w14:textId="77777777" w:rsidR="00F80CBC" w:rsidRPr="00256675" w:rsidRDefault="00F80CBC" w:rsidP="000403ED">
            <w:pPr>
              <w:keepNext/>
              <w:keepLines/>
              <w:spacing w:after="0"/>
              <w:rPr>
                <w:ins w:id="66" w:author="Author"/>
                <w:rFonts w:ascii="Arial" w:hAnsi="Arial"/>
                <w:bCs/>
                <w:iCs/>
                <w:sz w:val="18"/>
                <w:lang w:val="fi-FI" w:eastAsia="x-none"/>
              </w:rPr>
            </w:pPr>
            <w:ins w:id="67" w:author="Author">
              <w:r w:rsidRPr="00256675">
                <w:rPr>
                  <w:rFonts w:ascii="Arial" w:hAnsi="Arial"/>
                  <w:bCs/>
                  <w:iCs/>
                  <w:sz w:val="18"/>
                  <w:lang w:val="fi-FI" w:eastAsia="x-none"/>
                </w:rPr>
                <w:t xml:space="preserve">The NR-DC cell groupings that the NW is interested in. If this field is present, the UE shall only inlcude band combinations for which it supports NR-DC with the requested cell grouping. The UE refers to these cell groupings from within the band combinations. The first element in this list is referred to by ID#0, the second by ID#1 and so on. </w:t>
              </w:r>
            </w:ins>
          </w:p>
        </w:tc>
      </w:tr>
    </w:tbl>
    <w:p w14:paraId="2E390F31" w14:textId="77777777" w:rsidR="00F80CBC" w:rsidRDefault="00F80CBC" w:rsidP="00F80CBC"/>
    <w:p w14:paraId="5E08A430" w14:textId="77777777" w:rsidR="00F80CBC" w:rsidRDefault="00F80CBC" w:rsidP="00F80CBC">
      <w:pPr>
        <w:rPr>
          <w:rFonts w:cs="Arial"/>
          <w:lang w:bidi="bn-IN"/>
        </w:rPr>
      </w:pPr>
      <w:r>
        <w:rPr>
          <w:rFonts w:cs="Arial"/>
          <w:lang w:bidi="bn-IN"/>
        </w:rPr>
        <w:t xml:space="preserve">For the case where </w:t>
      </w:r>
      <w:r w:rsidRPr="00DC5DB8">
        <w:rPr>
          <w:rFonts w:cs="Arial"/>
          <w:i/>
          <w:iCs/>
          <w:lang w:bidi="bn-IN"/>
        </w:rPr>
        <w:t>requestedCellGrouping</w:t>
      </w:r>
      <w:r>
        <w:rPr>
          <w:rFonts w:cs="Arial"/>
          <w:lang w:bidi="bn-IN"/>
        </w:rPr>
        <w:t xml:space="preserve"> provides a list of possible </w:t>
      </w:r>
      <w:r w:rsidRPr="00DC5DB8">
        <w:rPr>
          <w:rFonts w:cs="Arial"/>
          <w:i/>
          <w:iCs/>
          <w:lang w:bidi="bn-IN"/>
        </w:rPr>
        <w:t>CellGrouping</w:t>
      </w:r>
      <w:r>
        <w:rPr>
          <w:rFonts w:cs="Arial"/>
          <w:lang w:bidi="bn-IN"/>
        </w:rPr>
        <w:t xml:space="preserve">, the UE need to indicate for each supported BC which </w:t>
      </w:r>
      <w:r w:rsidRPr="00DC5DB8">
        <w:rPr>
          <w:rFonts w:cs="Arial"/>
          <w:i/>
          <w:iCs/>
          <w:lang w:bidi="bn-IN"/>
        </w:rPr>
        <w:t>CellGrouping</w:t>
      </w:r>
      <w:r>
        <w:rPr>
          <w:rFonts w:cs="Arial"/>
          <w:lang w:bidi="bn-IN"/>
        </w:rPr>
        <w:t xml:space="preserve"> it supports. The UE can do this e.g. by adding a new field in the</w:t>
      </w:r>
      <w:r w:rsidRPr="002C3772">
        <w:t xml:space="preserve"> </w:t>
      </w:r>
      <w:r w:rsidRPr="002C3772">
        <w:rPr>
          <w:rFonts w:cs="Arial"/>
          <w:i/>
          <w:iCs/>
          <w:lang w:bidi="bn-IN"/>
        </w:rPr>
        <w:t>CA-ParametersNRDC</w:t>
      </w:r>
      <w:r w:rsidRPr="002C3772">
        <w:rPr>
          <w:rFonts w:cs="Arial"/>
          <w:lang w:bidi="bn-IN"/>
        </w:rPr>
        <w:t xml:space="preserve"> information element</w:t>
      </w:r>
      <w:r>
        <w:rPr>
          <w:rFonts w:cs="Arial"/>
          <w:lang w:bidi="bn-IN"/>
        </w:rPr>
        <w:t>. An example coding is shown below.</w:t>
      </w:r>
    </w:p>
    <w:p w14:paraId="0C8FBA08" w14:textId="77777777" w:rsidR="00F80CBC" w:rsidRPr="004859EC" w:rsidRDefault="00F80CBC" w:rsidP="00F80CBC">
      <w:pPr>
        <w:keepNext/>
        <w:spacing w:before="480" w:after="0"/>
        <w:outlineLvl w:val="3"/>
        <w:rPr>
          <w:rFonts w:ascii="Arial" w:hAnsi="Arial"/>
          <w:iCs/>
          <w:kern w:val="28"/>
          <w:lang w:val="en-US"/>
        </w:rPr>
      </w:pPr>
      <w:bookmarkStart w:id="68" w:name="_Hlk52446204"/>
      <w:r w:rsidRPr="004859EC">
        <w:rPr>
          <w:rFonts w:ascii="Arial" w:hAnsi="Arial"/>
          <w:i/>
          <w:iCs/>
          <w:kern w:val="28"/>
          <w:lang w:val="en-US"/>
        </w:rPr>
        <w:t>-</w:t>
      </w:r>
      <w:r>
        <w:rPr>
          <w:rFonts w:ascii="Arial" w:hAnsi="Arial"/>
          <w:i/>
          <w:iCs/>
          <w:kern w:val="28"/>
          <w:lang w:val="en-US"/>
        </w:rPr>
        <w:tab/>
      </w:r>
      <w:r w:rsidRPr="004859EC">
        <w:rPr>
          <w:rFonts w:ascii="Arial" w:hAnsi="Arial"/>
          <w:i/>
          <w:iCs/>
          <w:kern w:val="28"/>
          <w:lang w:val="en-US"/>
        </w:rPr>
        <w:t>CA-ParametersNRDC</w:t>
      </w:r>
      <w:bookmarkEnd w:id="68"/>
    </w:p>
    <w:p w14:paraId="00E06A4D" w14:textId="77777777" w:rsidR="00F80CBC" w:rsidRPr="00256675" w:rsidRDefault="00F80CBC" w:rsidP="00F80CBC">
      <w:pPr>
        <w:spacing w:after="0"/>
        <w:rPr>
          <w:rFonts w:ascii="Arial" w:hAnsi="Arial"/>
          <w:lang w:val="en-US"/>
        </w:rPr>
      </w:pPr>
      <w:r w:rsidRPr="00256675">
        <w:rPr>
          <w:rFonts w:ascii="Arial" w:hAnsi="Arial"/>
          <w:lang w:val="en-US"/>
        </w:rPr>
        <w:t xml:space="preserve">The IE </w:t>
      </w:r>
      <w:r w:rsidRPr="00256675">
        <w:rPr>
          <w:rFonts w:ascii="Arial" w:hAnsi="Arial"/>
          <w:i/>
          <w:lang w:val="en-US"/>
        </w:rPr>
        <w:t>CA-ParametersNRDC</w:t>
      </w:r>
      <w:r w:rsidRPr="00256675">
        <w:rPr>
          <w:rFonts w:ascii="Arial" w:hAnsi="Arial"/>
          <w:lang w:val="en-US"/>
        </w:rPr>
        <w:t xml:space="preserve"> contains dual connectivity related capabilities that are defined per band combination.</w:t>
      </w:r>
    </w:p>
    <w:p w14:paraId="3C5AB196" w14:textId="77777777" w:rsidR="00F80CBC" w:rsidRPr="00256675" w:rsidRDefault="00F80CBC" w:rsidP="00F80CBC">
      <w:pPr>
        <w:keepNext/>
        <w:keepLines/>
        <w:spacing w:before="60"/>
        <w:jc w:val="center"/>
        <w:rPr>
          <w:rFonts w:ascii="Arial" w:hAnsi="Arial"/>
          <w:b/>
          <w:lang w:val="x-none" w:eastAsia="x-none"/>
        </w:rPr>
      </w:pPr>
      <w:r w:rsidRPr="00256675">
        <w:rPr>
          <w:rFonts w:ascii="Arial" w:hAnsi="Arial"/>
          <w:b/>
          <w:i/>
          <w:lang w:val="x-none" w:eastAsia="x-none"/>
        </w:rPr>
        <w:t xml:space="preserve">CA-ParametersNRDC </w:t>
      </w:r>
      <w:r w:rsidRPr="00256675">
        <w:rPr>
          <w:rFonts w:ascii="Arial" w:hAnsi="Arial"/>
          <w:b/>
          <w:lang w:val="x-none" w:eastAsia="x-none"/>
        </w:rPr>
        <w:t>information element</w:t>
      </w:r>
    </w:p>
    <w:p w14:paraId="7E5BA85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ASN1START</w:t>
      </w:r>
    </w:p>
    <w:p w14:paraId="1D574ADC"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TAG-CA-PARAMETERS-NRDC-START</w:t>
      </w:r>
    </w:p>
    <w:p w14:paraId="38DFA7A0"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772E667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CA-ParametersNRDC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SEQUENCE</w:t>
      </w:r>
      <w:r w:rsidRPr="00256675">
        <w:rPr>
          <w:rFonts w:ascii="Courier New" w:hAnsi="Courier New" w:cs="Courier New"/>
          <w:noProof/>
          <w:sz w:val="16"/>
          <w:lang w:val="en-US" w:eastAsia="sv-SE"/>
        </w:rPr>
        <w:t xml:space="preserve"> {</w:t>
      </w:r>
    </w:p>
    <w:p w14:paraId="4A1DA5B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6E6A55A2"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ca-ParametersNR-ForDC-v1540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CA-ParametersNR-v1540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00641BF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ca-ParametersNR-ForDC-v1550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CA-ParametersNR-v1550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1B92A7BB"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ca-ParametersNR-ForDC-v1560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CA-ParametersNR-v1560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64397D3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featureSetCombinationDC</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FeatureSetCombinationId</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p>
    <w:p w14:paraId="0C85656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w:t>
      </w:r>
    </w:p>
    <w:p w14:paraId="748FB94B"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48C457C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 xml:space="preserve">CA-ParametersNRDC-v1610 ::= </w:t>
      </w:r>
      <w:r w:rsidRPr="00256675">
        <w:rPr>
          <w:rFonts w:ascii="Courier New" w:hAnsi="Courier New" w:cs="Courier New"/>
          <w:noProof/>
          <w:color w:val="993366"/>
          <w:sz w:val="16"/>
          <w:lang w:val="en-US" w:eastAsia="sv-SE"/>
        </w:rPr>
        <w:t>SEQUENCE</w:t>
      </w:r>
      <w:r w:rsidRPr="00256675">
        <w:rPr>
          <w:rFonts w:ascii="Courier New" w:hAnsi="Courier New" w:cs="Courier New"/>
          <w:noProof/>
          <w:sz w:val="16"/>
          <w:lang w:val="en-US" w:eastAsia="sv-SE"/>
        </w:rPr>
        <w:t xml:space="preserve"> {</w:t>
      </w:r>
    </w:p>
    <w:p w14:paraId="2F68259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808080"/>
          <w:sz w:val="16"/>
          <w:lang w:val="en-US" w:eastAsia="sv-SE"/>
        </w:rPr>
        <w:t xml:space="preserve">-- R1 18-1: </w:t>
      </w:r>
      <w:r w:rsidRPr="00256675">
        <w:rPr>
          <w:rFonts w:ascii="Courier New" w:eastAsia="Calibri" w:hAnsi="Courier New" w:cs="Courier New"/>
          <w:noProof/>
          <w:color w:val="808080"/>
          <w:sz w:val="16"/>
          <w:lang w:val="en-US" w:eastAsia="sv-SE"/>
        </w:rPr>
        <w:t>Semi-static power sharing mode1 between MCG and SCG cells of same FR for NR dual connectivity</w:t>
      </w:r>
    </w:p>
    <w:p w14:paraId="4975EEF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intraFR-NR-DC-PwrSharingMode1-r16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{supported}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sz w:val="16"/>
          <w:lang w:val="en-US" w:eastAsia="sv-SE"/>
        </w:rPr>
        <w:t>,</w:t>
      </w:r>
    </w:p>
    <w:p w14:paraId="4C5D318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eastAsia="Calibri" w:hAnsi="Courier New" w:cs="Courier New"/>
          <w:noProof/>
          <w:color w:val="808080"/>
          <w:sz w:val="16"/>
          <w:lang w:val="en-US" w:eastAsia="sv-SE"/>
        </w:rPr>
        <w:t>-- R1 18-1a: Semi-static power sharing mode 2 between MCG and SCG cells of same FR for NR dual connectivity</w:t>
      </w:r>
    </w:p>
    <w:p w14:paraId="2E42D46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intraFR-NR-DC-PwrSharingMode2-r16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{supported}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sz w:val="16"/>
          <w:lang w:val="en-US" w:eastAsia="sv-SE"/>
        </w:rPr>
        <w:t>,</w:t>
      </w:r>
    </w:p>
    <w:p w14:paraId="54DC2A25"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eastAsia="Calibri" w:hAnsi="Courier New" w:cs="Courier New"/>
          <w:noProof/>
          <w:color w:val="808080"/>
          <w:sz w:val="16"/>
          <w:lang w:val="en-US" w:eastAsia="sv-SE"/>
        </w:rPr>
        <w:t>-- R1 18-1b: Dynamic power sharing between MCG and SCG cells of same FR for NR dual connectivity</w:t>
      </w:r>
    </w:p>
    <w:p w14:paraId="1D49B16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993366"/>
          <w:sz w:val="16"/>
          <w:lang w:val="en-US" w:eastAsia="sv-SE"/>
        </w:rPr>
      </w:pPr>
      <w:r w:rsidRPr="00256675">
        <w:rPr>
          <w:rFonts w:ascii="Courier New" w:eastAsia="Calibri" w:hAnsi="Courier New" w:cs="Courier New"/>
          <w:noProof/>
          <w:sz w:val="16"/>
          <w:lang w:val="en-US" w:eastAsia="sv-SE"/>
        </w:rPr>
        <w:t xml:space="preserve">    intraFR-NR-DC-DynamicPwrSharing-r16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{short, long}       </w:t>
      </w:r>
      <w:r w:rsidRPr="00256675">
        <w:rPr>
          <w:rFonts w:ascii="Courier New" w:eastAsia="Calibri" w:hAnsi="Courier New" w:cs="Courier New"/>
          <w:noProof/>
          <w:color w:val="993366"/>
          <w:sz w:val="16"/>
          <w:lang w:val="en-US" w:eastAsia="sv-SE"/>
        </w:rPr>
        <w:t>OPTIONAL,</w:t>
      </w:r>
    </w:p>
    <w:p w14:paraId="2F27555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ab/>
        <w:t xml:space="preserve">asyncNRDC-r16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{supported}         </w:t>
      </w:r>
      <w:r w:rsidRPr="00256675">
        <w:rPr>
          <w:rFonts w:ascii="Courier New" w:eastAsia="Calibri" w:hAnsi="Courier New" w:cs="Courier New"/>
          <w:noProof/>
          <w:color w:val="993366"/>
          <w:sz w:val="16"/>
          <w:lang w:val="en-US" w:eastAsia="sv-SE"/>
        </w:rPr>
        <w:t>OPTIONAL</w:t>
      </w:r>
    </w:p>
    <w:p w14:paraId="1302E3A6" w14:textId="1BBBFFE9" w:rsidR="00F80CBC"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w:t>
      </w:r>
    </w:p>
    <w:p w14:paraId="16554399" w14:textId="77777777" w:rsidR="00133A9C" w:rsidRPr="00256675" w:rsidRDefault="00133A9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30520DBF" w14:textId="77777777" w:rsidR="00133A9C" w:rsidRPr="00DE5341" w:rsidRDefault="00133A9C" w:rsidP="00133A9C">
      <w:pPr>
        <w:pStyle w:val="PL"/>
        <w:rPr>
          <w:rFonts w:eastAsiaTheme="minorEastAsia"/>
        </w:rPr>
      </w:pPr>
      <w:r w:rsidRPr="00DE5341">
        <w:rPr>
          <w:rFonts w:eastAsiaTheme="minorEastAsia"/>
        </w:rPr>
        <w:t xml:space="preserve">CA-ParametersNRDC-v1630 ::=                         </w:t>
      </w:r>
      <w:r w:rsidRPr="00DE5341">
        <w:rPr>
          <w:rFonts w:eastAsiaTheme="minorEastAsia"/>
          <w:color w:val="993366"/>
        </w:rPr>
        <w:t>SEQUENCE</w:t>
      </w:r>
      <w:r w:rsidRPr="00DE5341">
        <w:rPr>
          <w:rFonts w:eastAsiaTheme="minorEastAsia"/>
        </w:rPr>
        <w:t xml:space="preserve"> {</w:t>
      </w:r>
    </w:p>
    <w:p w14:paraId="56E61860" w14:textId="77777777" w:rsidR="00133A9C" w:rsidRPr="00DE5341" w:rsidRDefault="00133A9C" w:rsidP="00133A9C">
      <w:pPr>
        <w:pStyle w:val="PL"/>
        <w:rPr>
          <w:rFonts w:eastAsiaTheme="minorEastAsia"/>
        </w:rPr>
      </w:pPr>
      <w:r w:rsidRPr="00DE5341">
        <w:t xml:space="preserve">    </w:t>
      </w:r>
      <w:r w:rsidRPr="00DE5341">
        <w:rPr>
          <w:rFonts w:eastAsiaTheme="minorEastAsia"/>
        </w:rPr>
        <w:t xml:space="preserve"> ca-ParametersNR-ForDC-v1610</w:t>
      </w:r>
      <w:r w:rsidRPr="00DE5341">
        <w:t xml:space="preserve">                 </w:t>
      </w:r>
      <w:r w:rsidRPr="00DE5341">
        <w:rPr>
          <w:rFonts w:eastAsiaTheme="minorEastAsia"/>
        </w:rPr>
        <w:t>CA-ParametersNR-v1610</w:t>
      </w:r>
      <w:r w:rsidRPr="00DE5341">
        <w:t xml:space="preserve">                        </w:t>
      </w:r>
      <w:r w:rsidRPr="00DE5341">
        <w:rPr>
          <w:rFonts w:eastAsiaTheme="minorEastAsia"/>
          <w:color w:val="993366"/>
        </w:rPr>
        <w:t>OPTIONAL</w:t>
      </w:r>
      <w:r w:rsidRPr="00DE5341">
        <w:rPr>
          <w:rFonts w:eastAsiaTheme="minorEastAsia"/>
        </w:rPr>
        <w:t>,</w:t>
      </w:r>
    </w:p>
    <w:p w14:paraId="5441F95C" w14:textId="77777777" w:rsidR="00133A9C" w:rsidRPr="00DE5341" w:rsidRDefault="00133A9C" w:rsidP="00133A9C">
      <w:pPr>
        <w:pStyle w:val="PL"/>
        <w:rPr>
          <w:rFonts w:eastAsiaTheme="minorEastAsia"/>
        </w:rPr>
      </w:pPr>
      <w:r w:rsidRPr="00DE5341">
        <w:t xml:space="preserve">    </w:t>
      </w:r>
      <w:r w:rsidRPr="00DE5341">
        <w:rPr>
          <w:rFonts w:eastAsiaTheme="minorEastAsia"/>
        </w:rPr>
        <w:t xml:space="preserve"> ca-ParametersNR-ForDC-v1630</w:t>
      </w:r>
      <w:r w:rsidRPr="00DE5341">
        <w:t xml:space="preserve">                 </w:t>
      </w:r>
      <w:r w:rsidRPr="00DE5341">
        <w:rPr>
          <w:rFonts w:eastAsiaTheme="minorEastAsia"/>
        </w:rPr>
        <w:t>CA-ParametersNR-v1630</w:t>
      </w:r>
      <w:r w:rsidRPr="00DE5341">
        <w:t xml:space="preserve">                        </w:t>
      </w:r>
      <w:r w:rsidRPr="00DE5341">
        <w:rPr>
          <w:rFonts w:eastAsiaTheme="minorEastAsia"/>
          <w:color w:val="993366"/>
        </w:rPr>
        <w:t>OPTIONAL</w:t>
      </w:r>
    </w:p>
    <w:p w14:paraId="02081A23" w14:textId="77777777" w:rsidR="00133A9C" w:rsidRPr="00DE5341" w:rsidRDefault="00133A9C" w:rsidP="00133A9C">
      <w:pPr>
        <w:pStyle w:val="PL"/>
        <w:rPr>
          <w:rFonts w:eastAsiaTheme="minorEastAsia"/>
        </w:rPr>
      </w:pPr>
      <w:r w:rsidRPr="00DE5341">
        <w:rPr>
          <w:rFonts w:eastAsiaTheme="minorEastAsia"/>
        </w:rPr>
        <w:t>}</w:t>
      </w:r>
    </w:p>
    <w:p w14:paraId="0BDF70C8" w14:textId="77777777" w:rsidR="00133A9C" w:rsidRPr="00DE5341" w:rsidRDefault="00133A9C" w:rsidP="00133A9C">
      <w:pPr>
        <w:pStyle w:val="PL"/>
        <w:rPr>
          <w:rFonts w:eastAsiaTheme="minorEastAsia"/>
        </w:rPr>
      </w:pPr>
    </w:p>
    <w:p w14:paraId="15F667C0" w14:textId="77777777" w:rsidR="00133A9C" w:rsidRPr="00DE5341" w:rsidRDefault="00133A9C" w:rsidP="00133A9C">
      <w:pPr>
        <w:pStyle w:val="PL"/>
        <w:rPr>
          <w:rFonts w:eastAsiaTheme="minorEastAsia"/>
        </w:rPr>
      </w:pPr>
      <w:r w:rsidRPr="00DE5341">
        <w:rPr>
          <w:rFonts w:eastAsiaTheme="minorEastAsia"/>
        </w:rPr>
        <w:t>CA-ParametersNRDC-v</w:t>
      </w:r>
      <w:r>
        <w:rPr>
          <w:rFonts w:eastAsiaTheme="minorEastAsia"/>
        </w:rPr>
        <w:t>1640</w:t>
      </w:r>
      <w:r w:rsidRPr="00DE5341">
        <w:rPr>
          <w:rFonts w:eastAsiaTheme="minorEastAsia"/>
        </w:rPr>
        <w:t xml:space="preserve"> ::=</w:t>
      </w:r>
      <w:r w:rsidRPr="00DE5341">
        <w:t xml:space="preserve">                 </w:t>
      </w:r>
      <w:r w:rsidRPr="00DE5341">
        <w:rPr>
          <w:rFonts w:eastAsiaTheme="minorEastAsia"/>
        </w:rPr>
        <w:t xml:space="preserve"> </w:t>
      </w:r>
      <w:r w:rsidRPr="00DE5341">
        <w:rPr>
          <w:rFonts w:eastAsiaTheme="minorEastAsia"/>
          <w:color w:val="993366"/>
        </w:rPr>
        <w:t>SEQUENCE</w:t>
      </w:r>
      <w:r w:rsidRPr="00DE5341">
        <w:rPr>
          <w:rFonts w:eastAsiaTheme="minorEastAsia"/>
        </w:rPr>
        <w:t xml:space="preserve"> {</w:t>
      </w:r>
    </w:p>
    <w:p w14:paraId="28F6F8F9" w14:textId="77777777" w:rsidR="00133A9C" w:rsidRPr="00DE5341" w:rsidRDefault="00133A9C" w:rsidP="00133A9C">
      <w:pPr>
        <w:pStyle w:val="PL"/>
        <w:rPr>
          <w:rFonts w:eastAsiaTheme="minorEastAsia"/>
        </w:rPr>
      </w:pPr>
      <w:r w:rsidRPr="00DE5341">
        <w:t xml:space="preserve">    </w:t>
      </w:r>
      <w:r w:rsidRPr="00DE5341">
        <w:rPr>
          <w:rFonts w:eastAsiaTheme="minorEastAsia"/>
        </w:rPr>
        <w:t>ca-ParametersNR-ForDC-v</w:t>
      </w:r>
      <w:r>
        <w:rPr>
          <w:rFonts w:eastAsiaTheme="minorEastAsia"/>
        </w:rPr>
        <w:t>1640</w:t>
      </w:r>
      <w:r w:rsidRPr="00DE5341">
        <w:t xml:space="preserve">                  </w:t>
      </w:r>
      <w:r w:rsidRPr="00DE5341">
        <w:rPr>
          <w:rFonts w:eastAsiaTheme="minorEastAsia"/>
        </w:rPr>
        <w:t>CA-ParametersNR-v</w:t>
      </w:r>
      <w:r>
        <w:rPr>
          <w:rFonts w:eastAsiaTheme="minorEastAsia"/>
        </w:rPr>
        <w:t>1640</w:t>
      </w:r>
      <w:r w:rsidRPr="00DE5341">
        <w:t xml:space="preserve">                        </w:t>
      </w:r>
      <w:r w:rsidRPr="00DE5341">
        <w:rPr>
          <w:rFonts w:eastAsiaTheme="minorEastAsia"/>
          <w:color w:val="993366"/>
        </w:rPr>
        <w:t>OPTIONAL</w:t>
      </w:r>
    </w:p>
    <w:p w14:paraId="25BA36F2" w14:textId="77777777" w:rsidR="00133A9C" w:rsidRPr="00DE5341" w:rsidRDefault="00133A9C" w:rsidP="00133A9C">
      <w:pPr>
        <w:pStyle w:val="PL"/>
        <w:rPr>
          <w:rFonts w:eastAsiaTheme="minorEastAsia"/>
        </w:rPr>
      </w:pPr>
      <w:r w:rsidRPr="00DE5341">
        <w:rPr>
          <w:rFonts w:eastAsiaTheme="minorEastAsia"/>
        </w:rPr>
        <w:t>}</w:t>
      </w:r>
    </w:p>
    <w:p w14:paraId="70E40B6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77956B4A"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 w:author="Author"/>
          <w:rFonts w:ascii="Courier New" w:hAnsi="Courier New" w:cs="Courier New"/>
          <w:noProof/>
          <w:sz w:val="16"/>
          <w:lang w:val="en-US" w:eastAsia="sv-SE"/>
        </w:rPr>
      </w:pPr>
      <w:ins w:id="70" w:author="Author">
        <w:r w:rsidRPr="00256675">
          <w:rPr>
            <w:rFonts w:ascii="Courier New" w:hAnsi="Courier New" w:cs="Courier New"/>
            <w:noProof/>
            <w:sz w:val="16"/>
            <w:lang w:val="en-US" w:eastAsia="sv-SE"/>
          </w:rPr>
          <w:t>CA-ParametersNRDC-v16xy ::= SEQUENCE {</w:t>
        </w:r>
      </w:ins>
    </w:p>
    <w:p w14:paraId="3A41FB2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 w:author="Author"/>
          <w:rFonts w:ascii="Courier New" w:hAnsi="Courier New" w:cs="Courier New"/>
          <w:noProof/>
          <w:sz w:val="16"/>
          <w:lang w:val="en-US" w:eastAsia="sv-SE"/>
        </w:rPr>
      </w:pPr>
      <w:ins w:id="72" w:author="Author">
        <w:r w:rsidRPr="00256675">
          <w:rPr>
            <w:rFonts w:ascii="Courier New" w:hAnsi="Courier New" w:cs="Courier New"/>
            <w:noProof/>
            <w:sz w:val="16"/>
            <w:lang w:val="en-US" w:eastAsia="sv-SE"/>
          </w:rPr>
          <w:t xml:space="preserve">    supportedCellGrouping                    SEQUENCE (SIZE (1..maxCellGroupings)) OF INTEGER(0..maxGroupings-1)  OPTIONAL</w:t>
        </w:r>
      </w:ins>
    </w:p>
    <w:p w14:paraId="104DF2F3"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ins w:id="73" w:author="Author">
        <w:r w:rsidRPr="00256675">
          <w:rPr>
            <w:rFonts w:ascii="Courier New" w:hAnsi="Courier New" w:cs="Courier New"/>
            <w:noProof/>
            <w:sz w:val="16"/>
            <w:lang w:val="en-US" w:eastAsia="sv-SE"/>
          </w:rPr>
          <w:t>}</w:t>
        </w:r>
      </w:ins>
    </w:p>
    <w:p w14:paraId="196E029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2C65F1B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TAG-CA-PARAMETERS-NRDC-STOP</w:t>
      </w:r>
    </w:p>
    <w:p w14:paraId="5DF695F4"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ASN1STOP</w:t>
      </w:r>
    </w:p>
    <w:p w14:paraId="53879C50" w14:textId="2AD16888" w:rsidR="00133A9C" w:rsidRDefault="00133A9C" w:rsidP="00133A9C">
      <w:pPr>
        <w:pStyle w:val="Reference"/>
        <w:numPr>
          <w:ilvl w:val="0"/>
          <w:numId w:val="0"/>
        </w:numPr>
        <w:ind w:left="567" w:hanging="567"/>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29"/>
      </w:tblGrid>
      <w:tr w:rsidR="00133A9C" w:rsidRPr="00DE5341" w14:paraId="035265B2" w14:textId="77777777" w:rsidTr="0024380E">
        <w:tc>
          <w:tcPr>
            <w:tcW w:w="14281" w:type="dxa"/>
            <w:tcBorders>
              <w:top w:val="single" w:sz="4" w:space="0" w:color="auto"/>
              <w:left w:val="single" w:sz="4" w:space="0" w:color="auto"/>
              <w:bottom w:val="single" w:sz="4" w:space="0" w:color="auto"/>
              <w:right w:val="single" w:sz="4" w:space="0" w:color="auto"/>
            </w:tcBorders>
            <w:hideMark/>
          </w:tcPr>
          <w:p w14:paraId="33209073" w14:textId="77777777" w:rsidR="00133A9C" w:rsidRPr="00DE5341" w:rsidRDefault="00133A9C" w:rsidP="0024380E">
            <w:pPr>
              <w:pStyle w:val="TAH"/>
              <w:rPr>
                <w:rFonts w:eastAsiaTheme="minorEastAsia"/>
                <w:lang w:eastAsia="sv-SE"/>
              </w:rPr>
            </w:pPr>
            <w:r w:rsidRPr="00DE5341">
              <w:rPr>
                <w:rFonts w:eastAsiaTheme="minorEastAsia"/>
                <w:i/>
                <w:lang w:eastAsia="sv-SE"/>
              </w:rPr>
              <w:t xml:space="preserve">CA-ParametersNRDC </w:t>
            </w:r>
            <w:r w:rsidRPr="00DE5341">
              <w:rPr>
                <w:rFonts w:eastAsiaTheme="minorEastAsia"/>
                <w:lang w:eastAsia="sv-SE"/>
              </w:rPr>
              <w:t>field descriptions</w:t>
            </w:r>
          </w:p>
        </w:tc>
      </w:tr>
      <w:tr w:rsidR="00133A9C" w:rsidRPr="00DE5341" w14:paraId="72B30EE1" w14:textId="77777777" w:rsidTr="0024380E">
        <w:tc>
          <w:tcPr>
            <w:tcW w:w="14281" w:type="dxa"/>
            <w:tcBorders>
              <w:top w:val="single" w:sz="4" w:space="0" w:color="auto"/>
              <w:left w:val="single" w:sz="4" w:space="0" w:color="auto"/>
              <w:bottom w:val="single" w:sz="4" w:space="0" w:color="auto"/>
              <w:right w:val="single" w:sz="4" w:space="0" w:color="auto"/>
            </w:tcBorders>
            <w:hideMark/>
          </w:tcPr>
          <w:p w14:paraId="0B140FF2" w14:textId="77777777" w:rsidR="00133A9C" w:rsidRPr="00DE5341" w:rsidRDefault="00133A9C" w:rsidP="0024380E">
            <w:pPr>
              <w:pStyle w:val="TAL"/>
              <w:rPr>
                <w:rFonts w:eastAsiaTheme="minorEastAsia"/>
                <w:b/>
                <w:i/>
                <w:lang w:eastAsia="sv-SE"/>
              </w:rPr>
            </w:pPr>
            <w:r w:rsidRPr="00DE5341">
              <w:rPr>
                <w:rFonts w:eastAsiaTheme="minorEastAsia"/>
                <w:b/>
                <w:i/>
                <w:lang w:eastAsia="sv-SE"/>
              </w:rPr>
              <w:t>ca-ParametersNR-forDC (with and without suffix)</w:t>
            </w:r>
          </w:p>
          <w:p w14:paraId="1BB465D3" w14:textId="77777777" w:rsidR="00133A9C" w:rsidRPr="00DE5341" w:rsidRDefault="00133A9C" w:rsidP="0024380E">
            <w:pPr>
              <w:pStyle w:val="TAL"/>
              <w:rPr>
                <w:rFonts w:eastAsiaTheme="minorEastAsia"/>
                <w:lang w:eastAsia="sv-SE"/>
              </w:rPr>
            </w:pPr>
            <w:r w:rsidRPr="00DE5341">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DE5341">
              <w:rPr>
                <w:rFonts w:eastAsiaTheme="minorEastAsia"/>
                <w:i/>
                <w:lang w:eastAsia="sv-SE"/>
              </w:rPr>
              <w:t>ca-ParametersNR</w:t>
            </w:r>
            <w:r w:rsidRPr="00DE5341">
              <w:rPr>
                <w:rFonts w:eastAsiaTheme="minorEastAsia"/>
                <w:lang w:eastAsia="sv-SE"/>
              </w:rPr>
              <w:t xml:space="preserve"> field versions (with and without suffix) in </w:t>
            </w:r>
            <w:r w:rsidRPr="00DE5341">
              <w:rPr>
                <w:rFonts w:eastAsiaTheme="minorEastAsia"/>
                <w:i/>
                <w:lang w:eastAsia="sv-SE"/>
              </w:rPr>
              <w:t>BandCombination</w:t>
            </w:r>
            <w:r w:rsidRPr="00DE5341">
              <w:rPr>
                <w:rFonts w:eastAsiaTheme="minorEastAsia"/>
                <w:lang w:eastAsia="sv-SE"/>
              </w:rPr>
              <w:t xml:space="preserve"> are applicable to the UE configured with NR-DC for the band combination.</w:t>
            </w:r>
          </w:p>
        </w:tc>
      </w:tr>
      <w:tr w:rsidR="00133A9C" w:rsidRPr="00DE5341" w14:paraId="517EF639" w14:textId="77777777" w:rsidTr="0024380E">
        <w:tc>
          <w:tcPr>
            <w:tcW w:w="14281" w:type="dxa"/>
            <w:tcBorders>
              <w:top w:val="single" w:sz="4" w:space="0" w:color="auto"/>
              <w:left w:val="single" w:sz="4" w:space="0" w:color="auto"/>
              <w:bottom w:val="single" w:sz="4" w:space="0" w:color="auto"/>
              <w:right w:val="single" w:sz="4" w:space="0" w:color="auto"/>
            </w:tcBorders>
            <w:hideMark/>
          </w:tcPr>
          <w:p w14:paraId="5A4ECA61" w14:textId="77777777" w:rsidR="00133A9C" w:rsidRPr="00DE5341" w:rsidRDefault="00133A9C" w:rsidP="0024380E">
            <w:pPr>
              <w:pStyle w:val="TAL"/>
              <w:rPr>
                <w:rFonts w:eastAsiaTheme="minorEastAsia"/>
                <w:b/>
                <w:i/>
                <w:lang w:eastAsia="sv-SE"/>
              </w:rPr>
            </w:pPr>
            <w:r w:rsidRPr="00DE5341">
              <w:rPr>
                <w:rFonts w:eastAsiaTheme="minorEastAsia"/>
                <w:b/>
                <w:i/>
                <w:lang w:eastAsia="sv-SE"/>
              </w:rPr>
              <w:t>featureSetCombinationDC</w:t>
            </w:r>
          </w:p>
          <w:p w14:paraId="1BB6DE68" w14:textId="77777777" w:rsidR="00133A9C" w:rsidRPr="00DE5341" w:rsidRDefault="00133A9C" w:rsidP="0024380E">
            <w:pPr>
              <w:pStyle w:val="TAL"/>
              <w:rPr>
                <w:rFonts w:eastAsiaTheme="minorEastAsia"/>
                <w:lang w:eastAsia="sv-SE"/>
              </w:rPr>
            </w:pPr>
            <w:r w:rsidRPr="00DE5341">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E5341">
              <w:rPr>
                <w:rFonts w:eastAsiaTheme="minorEastAsia"/>
                <w:i/>
                <w:lang w:eastAsia="sv-SE"/>
              </w:rPr>
              <w:t>featureSetCombination</w:t>
            </w:r>
            <w:r w:rsidRPr="00DE5341">
              <w:rPr>
                <w:rFonts w:eastAsiaTheme="minorEastAsia"/>
                <w:lang w:eastAsia="sv-SE"/>
              </w:rPr>
              <w:t xml:space="preserve"> in </w:t>
            </w:r>
            <w:r w:rsidRPr="00DE5341">
              <w:rPr>
                <w:rFonts w:eastAsiaTheme="minorEastAsia"/>
                <w:i/>
                <w:lang w:eastAsia="sv-SE"/>
              </w:rPr>
              <w:t>BandCombination</w:t>
            </w:r>
            <w:r w:rsidRPr="00DE5341">
              <w:rPr>
                <w:rFonts w:eastAsiaTheme="minorEastAsia"/>
                <w:lang w:eastAsia="sv-SE"/>
              </w:rPr>
              <w:t xml:space="preserve"> (without suffix) is applicable to the UE configured with NR-DC for the band combination.</w:t>
            </w:r>
          </w:p>
        </w:tc>
      </w:tr>
      <w:tr w:rsidR="00133A9C" w:rsidRPr="00DE5341" w14:paraId="21582888" w14:textId="77777777" w:rsidTr="0024380E">
        <w:trPr>
          <w:ins w:id="74" w:author="Author" w:date="2021-05-10T21:35:00Z"/>
        </w:trPr>
        <w:tc>
          <w:tcPr>
            <w:tcW w:w="14281" w:type="dxa"/>
            <w:tcBorders>
              <w:top w:val="single" w:sz="4" w:space="0" w:color="auto"/>
              <w:left w:val="single" w:sz="4" w:space="0" w:color="auto"/>
              <w:bottom w:val="single" w:sz="4" w:space="0" w:color="auto"/>
              <w:right w:val="single" w:sz="4" w:space="0" w:color="auto"/>
            </w:tcBorders>
          </w:tcPr>
          <w:p w14:paraId="47214E69" w14:textId="26AA1676" w:rsidR="00133A9C" w:rsidRDefault="00133A9C" w:rsidP="0024380E">
            <w:pPr>
              <w:pStyle w:val="TAL"/>
              <w:rPr>
                <w:ins w:id="75" w:author="Author" w:date="2021-05-10T21:35:00Z"/>
                <w:rFonts w:eastAsiaTheme="minorEastAsia"/>
                <w:b/>
                <w:i/>
                <w:lang w:val="fi-FI" w:eastAsia="sv-SE"/>
              </w:rPr>
            </w:pPr>
            <w:ins w:id="76" w:author="Author" w:date="2021-05-10T21:35:00Z">
              <w:r>
                <w:rPr>
                  <w:rFonts w:eastAsiaTheme="minorEastAsia"/>
                  <w:b/>
                  <w:i/>
                  <w:lang w:val="fi-FI" w:eastAsia="sv-SE"/>
                </w:rPr>
                <w:t>supportedCellGrouping</w:t>
              </w:r>
            </w:ins>
          </w:p>
          <w:p w14:paraId="2690F01C" w14:textId="12612D29" w:rsidR="00133A9C" w:rsidRPr="00133A9C" w:rsidRDefault="00133A9C" w:rsidP="0024380E">
            <w:pPr>
              <w:pStyle w:val="TAL"/>
              <w:rPr>
                <w:ins w:id="77" w:author="Author" w:date="2021-05-10T21:35:00Z"/>
                <w:rFonts w:eastAsiaTheme="minorEastAsia"/>
                <w:bCs/>
                <w:iCs/>
                <w:lang w:val="fi-FI" w:eastAsia="sv-SE"/>
              </w:rPr>
            </w:pPr>
            <w:ins w:id="78" w:author="Author" w:date="2021-05-10T21:36:00Z">
              <w:r w:rsidRPr="00256675">
                <w:rPr>
                  <w:bCs/>
                  <w:iCs/>
                  <w:lang w:val="fi-FI"/>
                </w:rPr>
                <w:t>If this field is present</w:t>
              </w:r>
            </w:ins>
            <w:ins w:id="79" w:author="Author" w:date="2021-05-10T21:37:00Z">
              <w:r>
                <w:rPr>
                  <w:bCs/>
                  <w:iCs/>
                  <w:lang w:val="fi-FI"/>
                </w:rPr>
                <w:t xml:space="preserve"> for a band combination</w:t>
              </w:r>
            </w:ins>
            <w:ins w:id="80" w:author="Author" w:date="2021-05-10T21:36:00Z">
              <w:r w:rsidRPr="00256675">
                <w:rPr>
                  <w:bCs/>
                  <w:iCs/>
                  <w:lang w:val="fi-FI"/>
                </w:rPr>
                <w:t xml:space="preserve">, </w:t>
              </w:r>
            </w:ins>
            <w:ins w:id="81" w:author="Author" w:date="2021-05-10T21:37:00Z">
              <w:r>
                <w:rPr>
                  <w:bCs/>
                  <w:iCs/>
                  <w:lang w:val="fi-FI"/>
                </w:rPr>
                <w:t>it reports the cell gropings t</w:t>
              </w:r>
            </w:ins>
            <w:ins w:id="82" w:author="Author" w:date="2021-05-10T21:38:00Z">
              <w:r>
                <w:rPr>
                  <w:bCs/>
                  <w:iCs/>
                  <w:lang w:val="fi-FI"/>
                </w:rPr>
                <w:t xml:space="preserve">hat the UE supports for the band combination out of the network indicated cell groupings in </w:t>
              </w:r>
              <w:r w:rsidRPr="00133A9C">
                <w:rPr>
                  <w:bCs/>
                  <w:i/>
                  <w:lang w:val="fi-FI"/>
                </w:rPr>
                <w:t>requestedCellGrouping</w:t>
              </w:r>
              <w:r>
                <w:rPr>
                  <w:bCs/>
                  <w:iCs/>
                  <w:lang w:val="fi-FI"/>
                </w:rPr>
                <w:t xml:space="preserve">. </w:t>
              </w:r>
            </w:ins>
            <w:ins w:id="83" w:author="Author" w:date="2021-05-10T21:40:00Z">
              <w:r w:rsidR="00A56946">
                <w:rPr>
                  <w:bCs/>
                  <w:iCs/>
                  <w:lang w:val="fi-FI"/>
                </w:rPr>
                <w:t>ID#0 corresponds to t</w:t>
              </w:r>
            </w:ins>
            <w:ins w:id="84" w:author="Author" w:date="2021-05-10T21:36:00Z">
              <w:r w:rsidRPr="00256675">
                <w:rPr>
                  <w:bCs/>
                  <w:iCs/>
                  <w:lang w:val="fi-FI"/>
                </w:rPr>
                <w:t xml:space="preserve">he first element in </w:t>
              </w:r>
            </w:ins>
            <w:ins w:id="85" w:author="Author" w:date="2021-05-10T21:40:00Z">
              <w:r w:rsidR="00A56946" w:rsidRPr="00133A9C">
                <w:rPr>
                  <w:bCs/>
                  <w:i/>
                  <w:lang w:val="fi-FI"/>
                </w:rPr>
                <w:t>requestedCellGrouping</w:t>
              </w:r>
            </w:ins>
            <w:ins w:id="86" w:author="Author" w:date="2021-05-10T21:36:00Z">
              <w:r w:rsidRPr="00256675">
                <w:rPr>
                  <w:bCs/>
                  <w:iCs/>
                  <w:lang w:val="fi-FI"/>
                </w:rPr>
                <w:t xml:space="preserve">, </w:t>
              </w:r>
            </w:ins>
            <w:ins w:id="87" w:author="Author" w:date="2021-05-10T21:41:00Z">
              <w:r w:rsidR="00A56946">
                <w:rPr>
                  <w:bCs/>
                  <w:iCs/>
                  <w:lang w:val="fi-FI"/>
                </w:rPr>
                <w:t>I</w:t>
              </w:r>
            </w:ins>
            <w:ins w:id="88" w:author="Author" w:date="2021-05-10T21:36:00Z">
              <w:r w:rsidRPr="00256675">
                <w:rPr>
                  <w:bCs/>
                  <w:iCs/>
                  <w:lang w:val="fi-FI"/>
                </w:rPr>
                <w:t>D#</w:t>
              </w:r>
            </w:ins>
            <w:ins w:id="89" w:author="Author" w:date="2021-05-10T21:41:00Z">
              <w:r w:rsidR="00A56946">
                <w:rPr>
                  <w:bCs/>
                  <w:iCs/>
                  <w:lang w:val="fi-FI"/>
                </w:rPr>
                <w:t>1 corresponds to t</w:t>
              </w:r>
              <w:r w:rsidR="00A56946" w:rsidRPr="00256675">
                <w:rPr>
                  <w:bCs/>
                  <w:iCs/>
                  <w:lang w:val="fi-FI"/>
                </w:rPr>
                <w:t xml:space="preserve">he first element in </w:t>
              </w:r>
              <w:r w:rsidR="00A56946" w:rsidRPr="00133A9C">
                <w:rPr>
                  <w:bCs/>
                  <w:i/>
                  <w:lang w:val="fi-FI"/>
                </w:rPr>
                <w:t>requestedCellGrouping</w:t>
              </w:r>
              <w:r w:rsidR="00A56946" w:rsidRPr="00256675">
                <w:rPr>
                  <w:bCs/>
                  <w:iCs/>
                  <w:lang w:val="fi-FI"/>
                </w:rPr>
                <w:t xml:space="preserve"> </w:t>
              </w:r>
            </w:ins>
            <w:ins w:id="90" w:author="Author" w:date="2021-05-10T21:36:00Z">
              <w:r w:rsidRPr="00256675">
                <w:rPr>
                  <w:bCs/>
                  <w:iCs/>
                  <w:lang w:val="fi-FI"/>
                </w:rPr>
                <w:t xml:space="preserve"> and so</w:t>
              </w:r>
            </w:ins>
            <w:ins w:id="91" w:author="Author" w:date="2021-05-10T21:41:00Z">
              <w:r w:rsidR="00A56946">
                <w:rPr>
                  <w:bCs/>
                  <w:iCs/>
                  <w:lang w:val="fi-FI"/>
                </w:rPr>
                <w:t xml:space="preserve"> </w:t>
              </w:r>
            </w:ins>
            <w:ins w:id="92" w:author="Author" w:date="2021-05-10T21:36:00Z">
              <w:r w:rsidRPr="00256675">
                <w:rPr>
                  <w:bCs/>
                  <w:iCs/>
                  <w:lang w:val="fi-FI"/>
                </w:rPr>
                <w:t>on</w:t>
              </w:r>
            </w:ins>
            <w:ins w:id="93" w:author="Author" w:date="2021-05-10T21:41:00Z">
              <w:r w:rsidR="00A56946">
                <w:rPr>
                  <w:bCs/>
                  <w:iCs/>
                  <w:lang w:val="fi-FI"/>
                </w:rPr>
                <w:t>.</w:t>
              </w:r>
            </w:ins>
          </w:p>
        </w:tc>
      </w:tr>
    </w:tbl>
    <w:p w14:paraId="3EA3F5FC" w14:textId="77777777" w:rsidR="00133A9C" w:rsidRPr="00CE0424" w:rsidRDefault="00133A9C" w:rsidP="00133A9C">
      <w:pPr>
        <w:pStyle w:val="Reference"/>
        <w:numPr>
          <w:ilvl w:val="0"/>
          <w:numId w:val="0"/>
        </w:numPr>
        <w:ind w:left="567" w:hanging="567"/>
      </w:pPr>
    </w:p>
    <w:sectPr w:rsidR="00133A9C"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9B732" w14:textId="77777777" w:rsidR="00C7188A" w:rsidRDefault="00C7188A">
      <w:r>
        <w:separator/>
      </w:r>
    </w:p>
  </w:endnote>
  <w:endnote w:type="continuationSeparator" w:id="0">
    <w:p w14:paraId="59A38932" w14:textId="77777777" w:rsidR="00C7188A" w:rsidRDefault="00C7188A">
      <w:r>
        <w:continuationSeparator/>
      </w:r>
    </w:p>
  </w:endnote>
  <w:endnote w:type="continuationNotice" w:id="1">
    <w:p w14:paraId="4B180084" w14:textId="77777777" w:rsidR="00C7188A" w:rsidRDefault="00C71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7188A" w:rsidRDefault="00C718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4C7A7" w14:textId="77777777" w:rsidR="00C7188A" w:rsidRDefault="00C7188A">
      <w:r>
        <w:separator/>
      </w:r>
    </w:p>
  </w:footnote>
  <w:footnote w:type="continuationSeparator" w:id="0">
    <w:p w14:paraId="2A0EC573" w14:textId="77777777" w:rsidR="00C7188A" w:rsidRDefault="00C7188A">
      <w:r>
        <w:continuationSeparator/>
      </w:r>
    </w:p>
  </w:footnote>
  <w:footnote w:type="continuationNotice" w:id="1">
    <w:p w14:paraId="53091AC7" w14:textId="77777777" w:rsidR="00C7188A" w:rsidRDefault="00C71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7188A" w:rsidRDefault="00C718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26E5D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72A6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C2903"/>
    <w:multiLevelType w:val="hybridMultilevel"/>
    <w:tmpl w:val="17706486"/>
    <w:lvl w:ilvl="0" w:tplc="DE5ACA28">
      <w:start w:val="1"/>
      <w:numFmt w:val="bullet"/>
      <w:lvlText w:val="—"/>
      <w:lvlJc w:val="left"/>
      <w:pPr>
        <w:tabs>
          <w:tab w:val="num" w:pos="720"/>
        </w:tabs>
        <w:ind w:left="720" w:hanging="360"/>
      </w:pPr>
      <w:rPr>
        <w:rFonts w:ascii="Ericsson Hilda Light" w:hAnsi="Ericsson Hilda Light" w:hint="default"/>
      </w:rPr>
    </w:lvl>
    <w:lvl w:ilvl="1" w:tplc="D6062B6C">
      <w:start w:val="1"/>
      <w:numFmt w:val="bullet"/>
      <w:lvlText w:val="—"/>
      <w:lvlJc w:val="left"/>
      <w:pPr>
        <w:tabs>
          <w:tab w:val="num" w:pos="1440"/>
        </w:tabs>
        <w:ind w:left="1440" w:hanging="360"/>
      </w:pPr>
      <w:rPr>
        <w:rFonts w:ascii="Ericsson Hilda Light" w:hAnsi="Ericsson Hilda Light" w:hint="default"/>
      </w:rPr>
    </w:lvl>
    <w:lvl w:ilvl="2" w:tplc="42981600" w:tentative="1">
      <w:start w:val="1"/>
      <w:numFmt w:val="bullet"/>
      <w:lvlText w:val="—"/>
      <w:lvlJc w:val="left"/>
      <w:pPr>
        <w:tabs>
          <w:tab w:val="num" w:pos="2160"/>
        </w:tabs>
        <w:ind w:left="2160" w:hanging="360"/>
      </w:pPr>
      <w:rPr>
        <w:rFonts w:ascii="Ericsson Hilda Light" w:hAnsi="Ericsson Hilda Light" w:hint="default"/>
      </w:rPr>
    </w:lvl>
    <w:lvl w:ilvl="3" w:tplc="7E341A66" w:tentative="1">
      <w:start w:val="1"/>
      <w:numFmt w:val="bullet"/>
      <w:lvlText w:val="—"/>
      <w:lvlJc w:val="left"/>
      <w:pPr>
        <w:tabs>
          <w:tab w:val="num" w:pos="2880"/>
        </w:tabs>
        <w:ind w:left="2880" w:hanging="360"/>
      </w:pPr>
      <w:rPr>
        <w:rFonts w:ascii="Ericsson Hilda Light" w:hAnsi="Ericsson Hilda Light" w:hint="default"/>
      </w:rPr>
    </w:lvl>
    <w:lvl w:ilvl="4" w:tplc="37CE69E4" w:tentative="1">
      <w:start w:val="1"/>
      <w:numFmt w:val="bullet"/>
      <w:lvlText w:val="—"/>
      <w:lvlJc w:val="left"/>
      <w:pPr>
        <w:tabs>
          <w:tab w:val="num" w:pos="3600"/>
        </w:tabs>
        <w:ind w:left="3600" w:hanging="360"/>
      </w:pPr>
      <w:rPr>
        <w:rFonts w:ascii="Ericsson Hilda Light" w:hAnsi="Ericsson Hilda Light" w:hint="default"/>
      </w:rPr>
    </w:lvl>
    <w:lvl w:ilvl="5" w:tplc="A5A8C09A" w:tentative="1">
      <w:start w:val="1"/>
      <w:numFmt w:val="bullet"/>
      <w:lvlText w:val="—"/>
      <w:lvlJc w:val="left"/>
      <w:pPr>
        <w:tabs>
          <w:tab w:val="num" w:pos="4320"/>
        </w:tabs>
        <w:ind w:left="4320" w:hanging="360"/>
      </w:pPr>
      <w:rPr>
        <w:rFonts w:ascii="Ericsson Hilda Light" w:hAnsi="Ericsson Hilda Light" w:hint="default"/>
      </w:rPr>
    </w:lvl>
    <w:lvl w:ilvl="6" w:tplc="8910CD32" w:tentative="1">
      <w:start w:val="1"/>
      <w:numFmt w:val="bullet"/>
      <w:lvlText w:val="—"/>
      <w:lvlJc w:val="left"/>
      <w:pPr>
        <w:tabs>
          <w:tab w:val="num" w:pos="5040"/>
        </w:tabs>
        <w:ind w:left="5040" w:hanging="360"/>
      </w:pPr>
      <w:rPr>
        <w:rFonts w:ascii="Ericsson Hilda Light" w:hAnsi="Ericsson Hilda Light" w:hint="default"/>
      </w:rPr>
    </w:lvl>
    <w:lvl w:ilvl="7" w:tplc="9C20F684" w:tentative="1">
      <w:start w:val="1"/>
      <w:numFmt w:val="bullet"/>
      <w:lvlText w:val="—"/>
      <w:lvlJc w:val="left"/>
      <w:pPr>
        <w:tabs>
          <w:tab w:val="num" w:pos="5760"/>
        </w:tabs>
        <w:ind w:left="5760" w:hanging="360"/>
      </w:pPr>
      <w:rPr>
        <w:rFonts w:ascii="Ericsson Hilda Light" w:hAnsi="Ericsson Hilda Light" w:hint="default"/>
      </w:rPr>
    </w:lvl>
    <w:lvl w:ilvl="8" w:tplc="C3C270A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866997"/>
    <w:multiLevelType w:val="hybridMultilevel"/>
    <w:tmpl w:val="2B5A77EA"/>
    <w:lvl w:ilvl="0" w:tplc="B4B620EA">
      <w:start w:val="1"/>
      <w:numFmt w:val="bullet"/>
      <w:lvlText w:val="—"/>
      <w:lvlJc w:val="left"/>
      <w:pPr>
        <w:tabs>
          <w:tab w:val="num" w:pos="720"/>
        </w:tabs>
        <w:ind w:left="720" w:hanging="360"/>
      </w:pPr>
      <w:rPr>
        <w:rFonts w:ascii="Ericsson Hilda Light" w:hAnsi="Ericsson Hilda Light" w:hint="default"/>
      </w:rPr>
    </w:lvl>
    <w:lvl w:ilvl="1" w:tplc="34A652BA">
      <w:numFmt w:val="bullet"/>
      <w:lvlText w:val="—"/>
      <w:lvlJc w:val="left"/>
      <w:pPr>
        <w:tabs>
          <w:tab w:val="num" w:pos="1440"/>
        </w:tabs>
        <w:ind w:left="1440" w:hanging="360"/>
      </w:pPr>
      <w:rPr>
        <w:rFonts w:ascii="Ericsson Hilda Light" w:hAnsi="Ericsson Hilda Light" w:hint="default"/>
      </w:rPr>
    </w:lvl>
    <w:lvl w:ilvl="2" w:tplc="2C32D7B8" w:tentative="1">
      <w:start w:val="1"/>
      <w:numFmt w:val="bullet"/>
      <w:lvlText w:val="—"/>
      <w:lvlJc w:val="left"/>
      <w:pPr>
        <w:tabs>
          <w:tab w:val="num" w:pos="2160"/>
        </w:tabs>
        <w:ind w:left="2160" w:hanging="360"/>
      </w:pPr>
      <w:rPr>
        <w:rFonts w:ascii="Ericsson Hilda Light" w:hAnsi="Ericsson Hilda Light" w:hint="default"/>
      </w:rPr>
    </w:lvl>
    <w:lvl w:ilvl="3" w:tplc="4202C746" w:tentative="1">
      <w:start w:val="1"/>
      <w:numFmt w:val="bullet"/>
      <w:lvlText w:val="—"/>
      <w:lvlJc w:val="left"/>
      <w:pPr>
        <w:tabs>
          <w:tab w:val="num" w:pos="2880"/>
        </w:tabs>
        <w:ind w:left="2880" w:hanging="360"/>
      </w:pPr>
      <w:rPr>
        <w:rFonts w:ascii="Ericsson Hilda Light" w:hAnsi="Ericsson Hilda Light" w:hint="default"/>
      </w:rPr>
    </w:lvl>
    <w:lvl w:ilvl="4" w:tplc="6486DCD8" w:tentative="1">
      <w:start w:val="1"/>
      <w:numFmt w:val="bullet"/>
      <w:lvlText w:val="—"/>
      <w:lvlJc w:val="left"/>
      <w:pPr>
        <w:tabs>
          <w:tab w:val="num" w:pos="3600"/>
        </w:tabs>
        <w:ind w:left="3600" w:hanging="360"/>
      </w:pPr>
      <w:rPr>
        <w:rFonts w:ascii="Ericsson Hilda Light" w:hAnsi="Ericsson Hilda Light" w:hint="default"/>
      </w:rPr>
    </w:lvl>
    <w:lvl w:ilvl="5" w:tplc="F18E5882" w:tentative="1">
      <w:start w:val="1"/>
      <w:numFmt w:val="bullet"/>
      <w:lvlText w:val="—"/>
      <w:lvlJc w:val="left"/>
      <w:pPr>
        <w:tabs>
          <w:tab w:val="num" w:pos="4320"/>
        </w:tabs>
        <w:ind w:left="4320" w:hanging="360"/>
      </w:pPr>
      <w:rPr>
        <w:rFonts w:ascii="Ericsson Hilda Light" w:hAnsi="Ericsson Hilda Light" w:hint="default"/>
      </w:rPr>
    </w:lvl>
    <w:lvl w:ilvl="6" w:tplc="C778E018" w:tentative="1">
      <w:start w:val="1"/>
      <w:numFmt w:val="bullet"/>
      <w:lvlText w:val="—"/>
      <w:lvlJc w:val="left"/>
      <w:pPr>
        <w:tabs>
          <w:tab w:val="num" w:pos="5040"/>
        </w:tabs>
        <w:ind w:left="5040" w:hanging="360"/>
      </w:pPr>
      <w:rPr>
        <w:rFonts w:ascii="Ericsson Hilda Light" w:hAnsi="Ericsson Hilda Light" w:hint="default"/>
      </w:rPr>
    </w:lvl>
    <w:lvl w:ilvl="7" w:tplc="7A86F88E" w:tentative="1">
      <w:start w:val="1"/>
      <w:numFmt w:val="bullet"/>
      <w:lvlText w:val="—"/>
      <w:lvlJc w:val="left"/>
      <w:pPr>
        <w:tabs>
          <w:tab w:val="num" w:pos="5760"/>
        </w:tabs>
        <w:ind w:left="5760" w:hanging="360"/>
      </w:pPr>
      <w:rPr>
        <w:rFonts w:ascii="Ericsson Hilda Light" w:hAnsi="Ericsson Hilda Light" w:hint="default"/>
      </w:rPr>
    </w:lvl>
    <w:lvl w:ilvl="8" w:tplc="27C064F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3D7FF1"/>
    <w:multiLevelType w:val="hybridMultilevel"/>
    <w:tmpl w:val="0E8EE25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6B1FEC"/>
    <w:multiLevelType w:val="hybridMultilevel"/>
    <w:tmpl w:val="BDDE6CE8"/>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7" w15:restartNumberingAfterBreak="0">
    <w:nsid w:val="2F836483"/>
    <w:multiLevelType w:val="hybridMultilevel"/>
    <w:tmpl w:val="6A48CD42"/>
    <w:lvl w:ilvl="0" w:tplc="D4509DFA">
      <w:start w:val="1"/>
      <w:numFmt w:val="bullet"/>
      <w:lvlText w:val="—"/>
      <w:lvlJc w:val="left"/>
      <w:pPr>
        <w:tabs>
          <w:tab w:val="num" w:pos="720"/>
        </w:tabs>
        <w:ind w:left="720" w:hanging="360"/>
      </w:pPr>
      <w:rPr>
        <w:rFonts w:ascii="Ericsson Hilda Light" w:hAnsi="Ericsson Hilda Light" w:hint="default"/>
      </w:rPr>
    </w:lvl>
    <w:lvl w:ilvl="1" w:tplc="31C0DA68">
      <w:numFmt w:val="bullet"/>
      <w:lvlText w:val="—"/>
      <w:lvlJc w:val="left"/>
      <w:pPr>
        <w:tabs>
          <w:tab w:val="num" w:pos="1440"/>
        </w:tabs>
        <w:ind w:left="1440" w:hanging="360"/>
      </w:pPr>
      <w:rPr>
        <w:rFonts w:ascii="Ericsson Hilda Light" w:hAnsi="Ericsson Hilda Light" w:hint="default"/>
      </w:rPr>
    </w:lvl>
    <w:lvl w:ilvl="2" w:tplc="62EC8FE8" w:tentative="1">
      <w:start w:val="1"/>
      <w:numFmt w:val="bullet"/>
      <w:lvlText w:val="—"/>
      <w:lvlJc w:val="left"/>
      <w:pPr>
        <w:tabs>
          <w:tab w:val="num" w:pos="2160"/>
        </w:tabs>
        <w:ind w:left="2160" w:hanging="360"/>
      </w:pPr>
      <w:rPr>
        <w:rFonts w:ascii="Ericsson Hilda Light" w:hAnsi="Ericsson Hilda Light" w:hint="default"/>
      </w:rPr>
    </w:lvl>
    <w:lvl w:ilvl="3" w:tplc="38E4DEE6" w:tentative="1">
      <w:start w:val="1"/>
      <w:numFmt w:val="bullet"/>
      <w:lvlText w:val="—"/>
      <w:lvlJc w:val="left"/>
      <w:pPr>
        <w:tabs>
          <w:tab w:val="num" w:pos="2880"/>
        </w:tabs>
        <w:ind w:left="2880" w:hanging="360"/>
      </w:pPr>
      <w:rPr>
        <w:rFonts w:ascii="Ericsson Hilda Light" w:hAnsi="Ericsson Hilda Light" w:hint="default"/>
      </w:rPr>
    </w:lvl>
    <w:lvl w:ilvl="4" w:tplc="D1622E8E" w:tentative="1">
      <w:start w:val="1"/>
      <w:numFmt w:val="bullet"/>
      <w:lvlText w:val="—"/>
      <w:lvlJc w:val="left"/>
      <w:pPr>
        <w:tabs>
          <w:tab w:val="num" w:pos="3600"/>
        </w:tabs>
        <w:ind w:left="3600" w:hanging="360"/>
      </w:pPr>
      <w:rPr>
        <w:rFonts w:ascii="Ericsson Hilda Light" w:hAnsi="Ericsson Hilda Light" w:hint="default"/>
      </w:rPr>
    </w:lvl>
    <w:lvl w:ilvl="5" w:tplc="586EE450" w:tentative="1">
      <w:start w:val="1"/>
      <w:numFmt w:val="bullet"/>
      <w:lvlText w:val="—"/>
      <w:lvlJc w:val="left"/>
      <w:pPr>
        <w:tabs>
          <w:tab w:val="num" w:pos="4320"/>
        </w:tabs>
        <w:ind w:left="4320" w:hanging="360"/>
      </w:pPr>
      <w:rPr>
        <w:rFonts w:ascii="Ericsson Hilda Light" w:hAnsi="Ericsson Hilda Light" w:hint="default"/>
      </w:rPr>
    </w:lvl>
    <w:lvl w:ilvl="6" w:tplc="595CA0AC" w:tentative="1">
      <w:start w:val="1"/>
      <w:numFmt w:val="bullet"/>
      <w:lvlText w:val="—"/>
      <w:lvlJc w:val="left"/>
      <w:pPr>
        <w:tabs>
          <w:tab w:val="num" w:pos="5040"/>
        </w:tabs>
        <w:ind w:left="5040" w:hanging="360"/>
      </w:pPr>
      <w:rPr>
        <w:rFonts w:ascii="Ericsson Hilda Light" w:hAnsi="Ericsson Hilda Light" w:hint="default"/>
      </w:rPr>
    </w:lvl>
    <w:lvl w:ilvl="7" w:tplc="95A66670" w:tentative="1">
      <w:start w:val="1"/>
      <w:numFmt w:val="bullet"/>
      <w:lvlText w:val="—"/>
      <w:lvlJc w:val="left"/>
      <w:pPr>
        <w:tabs>
          <w:tab w:val="num" w:pos="5760"/>
        </w:tabs>
        <w:ind w:left="5760" w:hanging="360"/>
      </w:pPr>
      <w:rPr>
        <w:rFonts w:ascii="Ericsson Hilda Light" w:hAnsi="Ericsson Hilda Light" w:hint="default"/>
      </w:rPr>
    </w:lvl>
    <w:lvl w:ilvl="8" w:tplc="658058C2"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76D17DE"/>
    <w:multiLevelType w:val="hybridMultilevel"/>
    <w:tmpl w:val="940ABF4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B0039E"/>
    <w:multiLevelType w:val="hybridMultilevel"/>
    <w:tmpl w:val="FF8EB2AC"/>
    <w:lvl w:ilvl="0" w:tplc="229AD3FA">
      <w:start w:val="1"/>
      <w:numFmt w:val="bullet"/>
      <w:lvlText w:val="—"/>
      <w:lvlJc w:val="left"/>
      <w:pPr>
        <w:tabs>
          <w:tab w:val="num" w:pos="720"/>
        </w:tabs>
        <w:ind w:left="720" w:hanging="360"/>
      </w:pPr>
      <w:rPr>
        <w:rFonts w:ascii="Ericsson Hilda Light" w:hAnsi="Ericsson Hilda Light" w:hint="default"/>
      </w:rPr>
    </w:lvl>
    <w:lvl w:ilvl="1" w:tplc="BA54BAE4">
      <w:numFmt w:val="bullet"/>
      <w:lvlText w:val="—"/>
      <w:lvlJc w:val="left"/>
      <w:pPr>
        <w:tabs>
          <w:tab w:val="num" w:pos="1440"/>
        </w:tabs>
        <w:ind w:left="1440" w:hanging="360"/>
      </w:pPr>
      <w:rPr>
        <w:rFonts w:ascii="Ericsson Hilda Light" w:hAnsi="Ericsson Hilda Light" w:hint="default"/>
      </w:rPr>
    </w:lvl>
    <w:lvl w:ilvl="2" w:tplc="4E4292CE">
      <w:start w:val="1"/>
      <w:numFmt w:val="bullet"/>
      <w:lvlText w:val="—"/>
      <w:lvlJc w:val="left"/>
      <w:pPr>
        <w:tabs>
          <w:tab w:val="num" w:pos="2160"/>
        </w:tabs>
        <w:ind w:left="2160" w:hanging="360"/>
      </w:pPr>
      <w:rPr>
        <w:rFonts w:ascii="Ericsson Hilda Light" w:hAnsi="Ericsson Hilda Light" w:hint="default"/>
      </w:rPr>
    </w:lvl>
    <w:lvl w:ilvl="3" w:tplc="545CBC0C" w:tentative="1">
      <w:start w:val="1"/>
      <w:numFmt w:val="bullet"/>
      <w:lvlText w:val="—"/>
      <w:lvlJc w:val="left"/>
      <w:pPr>
        <w:tabs>
          <w:tab w:val="num" w:pos="2880"/>
        </w:tabs>
        <w:ind w:left="2880" w:hanging="360"/>
      </w:pPr>
      <w:rPr>
        <w:rFonts w:ascii="Ericsson Hilda Light" w:hAnsi="Ericsson Hilda Light" w:hint="default"/>
      </w:rPr>
    </w:lvl>
    <w:lvl w:ilvl="4" w:tplc="C066B9CA" w:tentative="1">
      <w:start w:val="1"/>
      <w:numFmt w:val="bullet"/>
      <w:lvlText w:val="—"/>
      <w:lvlJc w:val="left"/>
      <w:pPr>
        <w:tabs>
          <w:tab w:val="num" w:pos="3600"/>
        </w:tabs>
        <w:ind w:left="3600" w:hanging="360"/>
      </w:pPr>
      <w:rPr>
        <w:rFonts w:ascii="Ericsson Hilda Light" w:hAnsi="Ericsson Hilda Light" w:hint="default"/>
      </w:rPr>
    </w:lvl>
    <w:lvl w:ilvl="5" w:tplc="0BA88798" w:tentative="1">
      <w:start w:val="1"/>
      <w:numFmt w:val="bullet"/>
      <w:lvlText w:val="—"/>
      <w:lvlJc w:val="left"/>
      <w:pPr>
        <w:tabs>
          <w:tab w:val="num" w:pos="4320"/>
        </w:tabs>
        <w:ind w:left="4320" w:hanging="360"/>
      </w:pPr>
      <w:rPr>
        <w:rFonts w:ascii="Ericsson Hilda Light" w:hAnsi="Ericsson Hilda Light" w:hint="default"/>
      </w:rPr>
    </w:lvl>
    <w:lvl w:ilvl="6" w:tplc="7416D92E" w:tentative="1">
      <w:start w:val="1"/>
      <w:numFmt w:val="bullet"/>
      <w:lvlText w:val="—"/>
      <w:lvlJc w:val="left"/>
      <w:pPr>
        <w:tabs>
          <w:tab w:val="num" w:pos="5040"/>
        </w:tabs>
        <w:ind w:left="5040" w:hanging="360"/>
      </w:pPr>
      <w:rPr>
        <w:rFonts w:ascii="Ericsson Hilda Light" w:hAnsi="Ericsson Hilda Light" w:hint="default"/>
      </w:rPr>
    </w:lvl>
    <w:lvl w:ilvl="7" w:tplc="7C868022" w:tentative="1">
      <w:start w:val="1"/>
      <w:numFmt w:val="bullet"/>
      <w:lvlText w:val="—"/>
      <w:lvlJc w:val="left"/>
      <w:pPr>
        <w:tabs>
          <w:tab w:val="num" w:pos="5760"/>
        </w:tabs>
        <w:ind w:left="5760" w:hanging="360"/>
      </w:pPr>
      <w:rPr>
        <w:rFonts w:ascii="Ericsson Hilda Light" w:hAnsi="Ericsson Hilda Light" w:hint="default"/>
      </w:rPr>
    </w:lvl>
    <w:lvl w:ilvl="8" w:tplc="30BE557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AF1D5D"/>
    <w:multiLevelType w:val="hybridMultilevel"/>
    <w:tmpl w:val="48EA9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5540EF8"/>
    <w:multiLevelType w:val="hybridMultilevel"/>
    <w:tmpl w:val="F610530C"/>
    <w:lvl w:ilvl="0" w:tplc="A162DF58">
      <w:start w:val="1"/>
      <w:numFmt w:val="bullet"/>
      <w:lvlText w:val="-"/>
      <w:lvlJc w:val="left"/>
      <w:pPr>
        <w:ind w:left="927" w:hanging="360"/>
      </w:pPr>
      <w:rPr>
        <w:rFonts w:ascii="Times New Roman" w:eastAsia="SimSun" w:hAnsi="Times New Roman" w:cs="Times New Roman"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start w:val="1"/>
      <w:numFmt w:val="bullet"/>
      <w:lvlText w:val=""/>
      <w:lvlJc w:val="left"/>
      <w:pPr>
        <w:ind w:left="2667" w:hanging="420"/>
      </w:pPr>
      <w:rPr>
        <w:rFonts w:ascii="Wingdings" w:hAnsi="Wingdings" w:hint="default"/>
      </w:rPr>
    </w:lvl>
    <w:lvl w:ilvl="5" w:tplc="0409000D">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B">
      <w:start w:val="1"/>
      <w:numFmt w:val="bullet"/>
      <w:lvlText w:val=""/>
      <w:lvlJc w:val="left"/>
      <w:pPr>
        <w:ind w:left="3927" w:hanging="420"/>
      </w:pPr>
      <w:rPr>
        <w:rFonts w:ascii="Wingdings" w:hAnsi="Wingdings" w:hint="default"/>
      </w:rPr>
    </w:lvl>
    <w:lvl w:ilvl="8" w:tplc="0409000D">
      <w:start w:val="1"/>
      <w:numFmt w:val="bullet"/>
      <w:lvlText w:val=""/>
      <w:lvlJc w:val="left"/>
      <w:pPr>
        <w:ind w:left="4347"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7B4824"/>
    <w:multiLevelType w:val="hybridMultilevel"/>
    <w:tmpl w:val="BCB63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117C3E"/>
    <w:multiLevelType w:val="hybridMultilevel"/>
    <w:tmpl w:val="B180F45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1"/>
  </w:num>
  <w:num w:numId="3">
    <w:abstractNumId w:val="24"/>
  </w:num>
  <w:num w:numId="4">
    <w:abstractNumId w:val="26"/>
  </w:num>
  <w:num w:numId="5">
    <w:abstractNumId w:val="19"/>
  </w:num>
  <w:num w:numId="6">
    <w:abstractNumId w:val="29"/>
  </w:num>
  <w:num w:numId="7">
    <w:abstractNumId w:val="36"/>
  </w:num>
  <w:num w:numId="8">
    <w:abstractNumId w:val="20"/>
  </w:num>
  <w:num w:numId="9">
    <w:abstractNumId w:val="15"/>
  </w:num>
  <w:num w:numId="10">
    <w:abstractNumId w:val="2"/>
  </w:num>
  <w:num w:numId="11">
    <w:abstractNumId w:val="1"/>
  </w:num>
  <w:num w:numId="12">
    <w:abstractNumId w:val="0"/>
  </w:num>
  <w:num w:numId="13">
    <w:abstractNumId w:val="32"/>
  </w:num>
  <w:num w:numId="14">
    <w:abstractNumId w:val="33"/>
  </w:num>
  <w:num w:numId="15">
    <w:abstractNumId w:val="28"/>
  </w:num>
  <w:num w:numId="16">
    <w:abstractNumId w:val="37"/>
  </w:num>
  <w:num w:numId="17">
    <w:abstractNumId w:val="12"/>
  </w:num>
  <w:num w:numId="18">
    <w:abstractNumId w:val="14"/>
  </w:num>
  <w:num w:numId="19">
    <w:abstractNumId w:val="5"/>
  </w:num>
  <w:num w:numId="20">
    <w:abstractNumId w:val="43"/>
  </w:num>
  <w:num w:numId="21">
    <w:abstractNumId w:val="21"/>
  </w:num>
  <w:num w:numId="22">
    <w:abstractNumId w:val="39"/>
  </w:num>
  <w:num w:numId="23">
    <w:abstractNumId w:val="18"/>
  </w:num>
  <w:num w:numId="24">
    <w:abstractNumId w:val="7"/>
  </w:num>
  <w:num w:numId="25">
    <w:abstractNumId w:val="9"/>
  </w:num>
  <w:num w:numId="26">
    <w:abstractNumId w:val="6"/>
  </w:num>
  <w:num w:numId="27">
    <w:abstractNumId w:val="10"/>
  </w:num>
  <w:num w:numId="28">
    <w:abstractNumId w:val="42"/>
  </w:num>
  <w:num w:numId="29">
    <w:abstractNumId w:val="41"/>
  </w:num>
  <w:num w:numId="30">
    <w:abstractNumId w:val="46"/>
  </w:num>
  <w:num w:numId="31">
    <w:abstractNumId w:val="35"/>
  </w:num>
  <w:num w:numId="32">
    <w:abstractNumId w:val="11"/>
  </w:num>
  <w:num w:numId="33">
    <w:abstractNumId w:val="40"/>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2"/>
  </w:num>
  <w:num w:numId="37">
    <w:abstractNumId w:val="3"/>
  </w:num>
  <w:num w:numId="38">
    <w:abstractNumId w:val="17"/>
  </w:num>
  <w:num w:numId="39">
    <w:abstractNumId w:val="8"/>
  </w:num>
  <w:num w:numId="40">
    <w:abstractNumId w:val="25"/>
  </w:num>
  <w:num w:numId="41">
    <w:abstractNumId w:val="30"/>
  </w:num>
  <w:num w:numId="42">
    <w:abstractNumId w:val="23"/>
  </w:num>
  <w:num w:numId="43">
    <w:abstractNumId w:val="38"/>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44"/>
  </w:num>
  <w:num w:numId="47">
    <w:abstractNumId w:val="13"/>
  </w:num>
  <w:num w:numId="48">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CDC"/>
    <w:rsid w:val="0001031E"/>
    <w:rsid w:val="00011B28"/>
    <w:rsid w:val="00015D15"/>
    <w:rsid w:val="00015EBC"/>
    <w:rsid w:val="00023F06"/>
    <w:rsid w:val="00024D4D"/>
    <w:rsid w:val="0002564D"/>
    <w:rsid w:val="00025ECA"/>
    <w:rsid w:val="000325B8"/>
    <w:rsid w:val="00034C15"/>
    <w:rsid w:val="00036BA1"/>
    <w:rsid w:val="000403ED"/>
    <w:rsid w:val="000422E2"/>
    <w:rsid w:val="00042F22"/>
    <w:rsid w:val="000444EF"/>
    <w:rsid w:val="00047F9E"/>
    <w:rsid w:val="000507EB"/>
    <w:rsid w:val="00052A07"/>
    <w:rsid w:val="000534E3"/>
    <w:rsid w:val="0005606A"/>
    <w:rsid w:val="00057117"/>
    <w:rsid w:val="000616E7"/>
    <w:rsid w:val="0006242C"/>
    <w:rsid w:val="0006487E"/>
    <w:rsid w:val="00065E1A"/>
    <w:rsid w:val="0007062A"/>
    <w:rsid w:val="00074F3F"/>
    <w:rsid w:val="00077E5F"/>
    <w:rsid w:val="0008036A"/>
    <w:rsid w:val="00081AE6"/>
    <w:rsid w:val="00084C41"/>
    <w:rsid w:val="000855EB"/>
    <w:rsid w:val="00085B52"/>
    <w:rsid w:val="00085D1F"/>
    <w:rsid w:val="000866F2"/>
    <w:rsid w:val="00087A88"/>
    <w:rsid w:val="0009009F"/>
    <w:rsid w:val="00091557"/>
    <w:rsid w:val="000924C1"/>
    <w:rsid w:val="000924F0"/>
    <w:rsid w:val="00093474"/>
    <w:rsid w:val="0009510F"/>
    <w:rsid w:val="00096D15"/>
    <w:rsid w:val="000A1526"/>
    <w:rsid w:val="000A1B7B"/>
    <w:rsid w:val="000A545B"/>
    <w:rsid w:val="000A56F2"/>
    <w:rsid w:val="000A7531"/>
    <w:rsid w:val="000B2719"/>
    <w:rsid w:val="000B3A8F"/>
    <w:rsid w:val="000B4063"/>
    <w:rsid w:val="000B479A"/>
    <w:rsid w:val="000B4AB9"/>
    <w:rsid w:val="000B58C3"/>
    <w:rsid w:val="000B61E9"/>
    <w:rsid w:val="000B66AF"/>
    <w:rsid w:val="000B7CD7"/>
    <w:rsid w:val="000C165A"/>
    <w:rsid w:val="000C2D59"/>
    <w:rsid w:val="000C2E19"/>
    <w:rsid w:val="000C460F"/>
    <w:rsid w:val="000C733B"/>
    <w:rsid w:val="000D0D07"/>
    <w:rsid w:val="000D4797"/>
    <w:rsid w:val="000D56FB"/>
    <w:rsid w:val="000D5A63"/>
    <w:rsid w:val="000E001C"/>
    <w:rsid w:val="000E0527"/>
    <w:rsid w:val="000E1E92"/>
    <w:rsid w:val="000E22B9"/>
    <w:rsid w:val="000E50B6"/>
    <w:rsid w:val="000E6F94"/>
    <w:rsid w:val="000F06D6"/>
    <w:rsid w:val="000F0EB1"/>
    <w:rsid w:val="000F1106"/>
    <w:rsid w:val="000F1A8E"/>
    <w:rsid w:val="000F2894"/>
    <w:rsid w:val="000F3BE9"/>
    <w:rsid w:val="000F3F6C"/>
    <w:rsid w:val="000F5F55"/>
    <w:rsid w:val="000F6111"/>
    <w:rsid w:val="000F6DF3"/>
    <w:rsid w:val="001005FF"/>
    <w:rsid w:val="00103862"/>
    <w:rsid w:val="001062FB"/>
    <w:rsid w:val="001063E6"/>
    <w:rsid w:val="00110F59"/>
    <w:rsid w:val="001122A4"/>
    <w:rsid w:val="00113CF4"/>
    <w:rsid w:val="001153EA"/>
    <w:rsid w:val="00115643"/>
    <w:rsid w:val="00116765"/>
    <w:rsid w:val="001219F5"/>
    <w:rsid w:val="00121A20"/>
    <w:rsid w:val="0012377F"/>
    <w:rsid w:val="00124314"/>
    <w:rsid w:val="00126B4A"/>
    <w:rsid w:val="00132F13"/>
    <w:rsid w:val="00132FD0"/>
    <w:rsid w:val="00133A9C"/>
    <w:rsid w:val="001344C0"/>
    <w:rsid w:val="001346FA"/>
    <w:rsid w:val="00135252"/>
    <w:rsid w:val="001353D2"/>
    <w:rsid w:val="001360C1"/>
    <w:rsid w:val="00137AB5"/>
    <w:rsid w:val="00137F0B"/>
    <w:rsid w:val="00143088"/>
    <w:rsid w:val="00151E23"/>
    <w:rsid w:val="001526E0"/>
    <w:rsid w:val="001551B5"/>
    <w:rsid w:val="001659C1"/>
    <w:rsid w:val="00170EC9"/>
    <w:rsid w:val="00172714"/>
    <w:rsid w:val="00173A8E"/>
    <w:rsid w:val="0017502C"/>
    <w:rsid w:val="0018011E"/>
    <w:rsid w:val="0018143F"/>
    <w:rsid w:val="0018199B"/>
    <w:rsid w:val="00181FF8"/>
    <w:rsid w:val="001845EC"/>
    <w:rsid w:val="00190AC1"/>
    <w:rsid w:val="001917C9"/>
    <w:rsid w:val="00192CE6"/>
    <w:rsid w:val="0019341A"/>
    <w:rsid w:val="00193595"/>
    <w:rsid w:val="00194A57"/>
    <w:rsid w:val="00194F7F"/>
    <w:rsid w:val="00197DF9"/>
    <w:rsid w:val="001A17F2"/>
    <w:rsid w:val="001A1987"/>
    <w:rsid w:val="001A2564"/>
    <w:rsid w:val="001A6173"/>
    <w:rsid w:val="001A6CBA"/>
    <w:rsid w:val="001B0D97"/>
    <w:rsid w:val="001B5A5D"/>
    <w:rsid w:val="001B67DF"/>
    <w:rsid w:val="001C1CE5"/>
    <w:rsid w:val="001C3D2A"/>
    <w:rsid w:val="001C401B"/>
    <w:rsid w:val="001C4A60"/>
    <w:rsid w:val="001C69CD"/>
    <w:rsid w:val="001D2128"/>
    <w:rsid w:val="001D23E8"/>
    <w:rsid w:val="001D2DC6"/>
    <w:rsid w:val="001D4589"/>
    <w:rsid w:val="001D51BA"/>
    <w:rsid w:val="001D53E7"/>
    <w:rsid w:val="001D6342"/>
    <w:rsid w:val="001D6352"/>
    <w:rsid w:val="001D6D53"/>
    <w:rsid w:val="001E03D5"/>
    <w:rsid w:val="001E58E2"/>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19E"/>
    <w:rsid w:val="00220600"/>
    <w:rsid w:val="002224DB"/>
    <w:rsid w:val="00223FCB"/>
    <w:rsid w:val="00224D19"/>
    <w:rsid w:val="002252C3"/>
    <w:rsid w:val="00225C54"/>
    <w:rsid w:val="00230765"/>
    <w:rsid w:val="00230D18"/>
    <w:rsid w:val="002319E4"/>
    <w:rsid w:val="00232F5E"/>
    <w:rsid w:val="002330AA"/>
    <w:rsid w:val="00235632"/>
    <w:rsid w:val="00235872"/>
    <w:rsid w:val="00241559"/>
    <w:rsid w:val="00241A23"/>
    <w:rsid w:val="002435B3"/>
    <w:rsid w:val="002458EB"/>
    <w:rsid w:val="002463E1"/>
    <w:rsid w:val="00247421"/>
    <w:rsid w:val="002500C8"/>
    <w:rsid w:val="00257543"/>
    <w:rsid w:val="00257F6D"/>
    <w:rsid w:val="002617E7"/>
    <w:rsid w:val="00262901"/>
    <w:rsid w:val="00264228"/>
    <w:rsid w:val="00264334"/>
    <w:rsid w:val="0026473E"/>
    <w:rsid w:val="00265D2F"/>
    <w:rsid w:val="00266214"/>
    <w:rsid w:val="00267C83"/>
    <w:rsid w:val="0027144F"/>
    <w:rsid w:val="00271813"/>
    <w:rsid w:val="00271F3A"/>
    <w:rsid w:val="00273278"/>
    <w:rsid w:val="002737F4"/>
    <w:rsid w:val="002771EE"/>
    <w:rsid w:val="00277278"/>
    <w:rsid w:val="002805F5"/>
    <w:rsid w:val="00280751"/>
    <w:rsid w:val="0028280A"/>
    <w:rsid w:val="00286ACD"/>
    <w:rsid w:val="00287632"/>
    <w:rsid w:val="00287838"/>
    <w:rsid w:val="002907B5"/>
    <w:rsid w:val="00292EB7"/>
    <w:rsid w:val="00294B30"/>
    <w:rsid w:val="00294F0C"/>
    <w:rsid w:val="00296227"/>
    <w:rsid w:val="00296F44"/>
    <w:rsid w:val="0029777D"/>
    <w:rsid w:val="002A055E"/>
    <w:rsid w:val="002A1D4E"/>
    <w:rsid w:val="002A2869"/>
    <w:rsid w:val="002A500B"/>
    <w:rsid w:val="002B0F1A"/>
    <w:rsid w:val="002B24D6"/>
    <w:rsid w:val="002B5170"/>
    <w:rsid w:val="002C41E6"/>
    <w:rsid w:val="002D071A"/>
    <w:rsid w:val="002D095B"/>
    <w:rsid w:val="002D1458"/>
    <w:rsid w:val="002D15C1"/>
    <w:rsid w:val="002D2B8F"/>
    <w:rsid w:val="002D331E"/>
    <w:rsid w:val="002D34B2"/>
    <w:rsid w:val="002D48B0"/>
    <w:rsid w:val="002D5B37"/>
    <w:rsid w:val="002D5D2B"/>
    <w:rsid w:val="002D7637"/>
    <w:rsid w:val="002E11E4"/>
    <w:rsid w:val="002E17F2"/>
    <w:rsid w:val="002E3372"/>
    <w:rsid w:val="002E7CAE"/>
    <w:rsid w:val="002F18F6"/>
    <w:rsid w:val="002F2771"/>
    <w:rsid w:val="002F2FD1"/>
    <w:rsid w:val="002F37A9"/>
    <w:rsid w:val="002F3DDA"/>
    <w:rsid w:val="002F5EEE"/>
    <w:rsid w:val="002F7F2A"/>
    <w:rsid w:val="00301CE6"/>
    <w:rsid w:val="0030256B"/>
    <w:rsid w:val="00303C6F"/>
    <w:rsid w:val="0030501F"/>
    <w:rsid w:val="00307643"/>
    <w:rsid w:val="00307BA1"/>
    <w:rsid w:val="003102FC"/>
    <w:rsid w:val="00311702"/>
    <w:rsid w:val="00311E82"/>
    <w:rsid w:val="00313FD6"/>
    <w:rsid w:val="003143BD"/>
    <w:rsid w:val="00315363"/>
    <w:rsid w:val="003169C6"/>
    <w:rsid w:val="003203ED"/>
    <w:rsid w:val="00320FBA"/>
    <w:rsid w:val="00322C9F"/>
    <w:rsid w:val="00323E31"/>
    <w:rsid w:val="00324D23"/>
    <w:rsid w:val="00330253"/>
    <w:rsid w:val="00331751"/>
    <w:rsid w:val="00332A66"/>
    <w:rsid w:val="00334579"/>
    <w:rsid w:val="00335858"/>
    <w:rsid w:val="00336BDA"/>
    <w:rsid w:val="0034013D"/>
    <w:rsid w:val="003411C6"/>
    <w:rsid w:val="00342BD7"/>
    <w:rsid w:val="0034601D"/>
    <w:rsid w:val="00346DB5"/>
    <w:rsid w:val="003477B1"/>
    <w:rsid w:val="0035187C"/>
    <w:rsid w:val="00353CC6"/>
    <w:rsid w:val="0035473B"/>
    <w:rsid w:val="003548B8"/>
    <w:rsid w:val="00356E34"/>
    <w:rsid w:val="00357380"/>
    <w:rsid w:val="003602D9"/>
    <w:rsid w:val="003604CE"/>
    <w:rsid w:val="00367D4F"/>
    <w:rsid w:val="003709BF"/>
    <w:rsid w:val="00370E47"/>
    <w:rsid w:val="00373885"/>
    <w:rsid w:val="00373BCD"/>
    <w:rsid w:val="003742AC"/>
    <w:rsid w:val="003775BD"/>
    <w:rsid w:val="00377CE1"/>
    <w:rsid w:val="00385BF0"/>
    <w:rsid w:val="0039160F"/>
    <w:rsid w:val="003918A6"/>
    <w:rsid w:val="00392BE3"/>
    <w:rsid w:val="003934B1"/>
    <w:rsid w:val="003939FF"/>
    <w:rsid w:val="003964DE"/>
    <w:rsid w:val="003A2223"/>
    <w:rsid w:val="003A2A0F"/>
    <w:rsid w:val="003A45A1"/>
    <w:rsid w:val="003A5B0A"/>
    <w:rsid w:val="003A6BAC"/>
    <w:rsid w:val="003A70A4"/>
    <w:rsid w:val="003A7EF3"/>
    <w:rsid w:val="003B159C"/>
    <w:rsid w:val="003B369F"/>
    <w:rsid w:val="003B36A3"/>
    <w:rsid w:val="003B64BB"/>
    <w:rsid w:val="003B66D4"/>
    <w:rsid w:val="003B7BA7"/>
    <w:rsid w:val="003B7FE5"/>
    <w:rsid w:val="003C11C8"/>
    <w:rsid w:val="003C1295"/>
    <w:rsid w:val="003C1E59"/>
    <w:rsid w:val="003C1F41"/>
    <w:rsid w:val="003C211D"/>
    <w:rsid w:val="003C2702"/>
    <w:rsid w:val="003C7806"/>
    <w:rsid w:val="003D0CCC"/>
    <w:rsid w:val="003D109F"/>
    <w:rsid w:val="003D2312"/>
    <w:rsid w:val="003D2478"/>
    <w:rsid w:val="003D3C45"/>
    <w:rsid w:val="003D4EB6"/>
    <w:rsid w:val="003D5B1F"/>
    <w:rsid w:val="003E15FA"/>
    <w:rsid w:val="003E2134"/>
    <w:rsid w:val="003E4B01"/>
    <w:rsid w:val="003E55E4"/>
    <w:rsid w:val="003E69FC"/>
    <w:rsid w:val="003E74E3"/>
    <w:rsid w:val="003F05C7"/>
    <w:rsid w:val="003F1766"/>
    <w:rsid w:val="003F2CD4"/>
    <w:rsid w:val="003F6BBE"/>
    <w:rsid w:val="003F6F2F"/>
    <w:rsid w:val="004000E8"/>
    <w:rsid w:val="00400A90"/>
    <w:rsid w:val="00402E2B"/>
    <w:rsid w:val="00403876"/>
    <w:rsid w:val="0040512B"/>
    <w:rsid w:val="00405CA5"/>
    <w:rsid w:val="00405F91"/>
    <w:rsid w:val="00407CD3"/>
    <w:rsid w:val="00410134"/>
    <w:rsid w:val="00410B72"/>
    <w:rsid w:val="00410F18"/>
    <w:rsid w:val="00411DBC"/>
    <w:rsid w:val="0041263E"/>
    <w:rsid w:val="00413AAC"/>
    <w:rsid w:val="00413CE4"/>
    <w:rsid w:val="00413E92"/>
    <w:rsid w:val="00416441"/>
    <w:rsid w:val="00417CC3"/>
    <w:rsid w:val="0042094A"/>
    <w:rsid w:val="00421105"/>
    <w:rsid w:val="00421C87"/>
    <w:rsid w:val="00422AA4"/>
    <w:rsid w:val="00423BA7"/>
    <w:rsid w:val="004242F4"/>
    <w:rsid w:val="00425B2E"/>
    <w:rsid w:val="00427248"/>
    <w:rsid w:val="004353AF"/>
    <w:rsid w:val="00435D57"/>
    <w:rsid w:val="00437447"/>
    <w:rsid w:val="0044136D"/>
    <w:rsid w:val="00441A92"/>
    <w:rsid w:val="004431DC"/>
    <w:rsid w:val="00443B36"/>
    <w:rsid w:val="0044473A"/>
    <w:rsid w:val="00444F56"/>
    <w:rsid w:val="00446488"/>
    <w:rsid w:val="00447C79"/>
    <w:rsid w:val="00450373"/>
    <w:rsid w:val="004517AA"/>
    <w:rsid w:val="00452CAC"/>
    <w:rsid w:val="00453013"/>
    <w:rsid w:val="00455651"/>
    <w:rsid w:val="00457565"/>
    <w:rsid w:val="00457694"/>
    <w:rsid w:val="00457B71"/>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64F1"/>
    <w:rsid w:val="004A16BC"/>
    <w:rsid w:val="004A21B3"/>
    <w:rsid w:val="004A2B94"/>
    <w:rsid w:val="004A7A3F"/>
    <w:rsid w:val="004B6F6A"/>
    <w:rsid w:val="004B7C0C"/>
    <w:rsid w:val="004C3898"/>
    <w:rsid w:val="004D36B1"/>
    <w:rsid w:val="004D547D"/>
    <w:rsid w:val="004D618D"/>
    <w:rsid w:val="004D7EBD"/>
    <w:rsid w:val="004E1C47"/>
    <w:rsid w:val="004E2680"/>
    <w:rsid w:val="004E28F9"/>
    <w:rsid w:val="004E3A7D"/>
    <w:rsid w:val="004E462E"/>
    <w:rsid w:val="004E56DC"/>
    <w:rsid w:val="004E66CB"/>
    <w:rsid w:val="004E76F4"/>
    <w:rsid w:val="004F0B4E"/>
    <w:rsid w:val="004F0B6C"/>
    <w:rsid w:val="004F2078"/>
    <w:rsid w:val="004F22D3"/>
    <w:rsid w:val="004F3D02"/>
    <w:rsid w:val="004F4DA3"/>
    <w:rsid w:val="00504E22"/>
    <w:rsid w:val="005063E3"/>
    <w:rsid w:val="00506557"/>
    <w:rsid w:val="0050677A"/>
    <w:rsid w:val="005108D8"/>
    <w:rsid w:val="005116F9"/>
    <w:rsid w:val="005153A7"/>
    <w:rsid w:val="00516CE1"/>
    <w:rsid w:val="005219CF"/>
    <w:rsid w:val="005240A5"/>
    <w:rsid w:val="005272BB"/>
    <w:rsid w:val="005273CA"/>
    <w:rsid w:val="00534B59"/>
    <w:rsid w:val="00536759"/>
    <w:rsid w:val="00537C62"/>
    <w:rsid w:val="00537CFA"/>
    <w:rsid w:val="00540DD8"/>
    <w:rsid w:val="00543171"/>
    <w:rsid w:val="00546970"/>
    <w:rsid w:val="005472AC"/>
    <w:rsid w:val="00547E4A"/>
    <w:rsid w:val="00554E19"/>
    <w:rsid w:val="005565F7"/>
    <w:rsid w:val="00557A23"/>
    <w:rsid w:val="0056121F"/>
    <w:rsid w:val="00564989"/>
    <w:rsid w:val="00572505"/>
    <w:rsid w:val="0057391A"/>
    <w:rsid w:val="00582809"/>
    <w:rsid w:val="00582C8D"/>
    <w:rsid w:val="0058457F"/>
    <w:rsid w:val="0058798C"/>
    <w:rsid w:val="005900FA"/>
    <w:rsid w:val="005935A4"/>
    <w:rsid w:val="005948C2"/>
    <w:rsid w:val="00595354"/>
    <w:rsid w:val="00595DCA"/>
    <w:rsid w:val="0059779B"/>
    <w:rsid w:val="0059782B"/>
    <w:rsid w:val="005A209A"/>
    <w:rsid w:val="005A30C8"/>
    <w:rsid w:val="005A31A4"/>
    <w:rsid w:val="005A31F6"/>
    <w:rsid w:val="005A662D"/>
    <w:rsid w:val="005B1409"/>
    <w:rsid w:val="005B3251"/>
    <w:rsid w:val="005B35D7"/>
    <w:rsid w:val="005B392A"/>
    <w:rsid w:val="005B3AA3"/>
    <w:rsid w:val="005B414D"/>
    <w:rsid w:val="005B6F83"/>
    <w:rsid w:val="005C2C31"/>
    <w:rsid w:val="005C74FB"/>
    <w:rsid w:val="005C7C0C"/>
    <w:rsid w:val="005D06D3"/>
    <w:rsid w:val="005D1602"/>
    <w:rsid w:val="005D3C71"/>
    <w:rsid w:val="005D3FFE"/>
    <w:rsid w:val="005D5CAB"/>
    <w:rsid w:val="005E385F"/>
    <w:rsid w:val="005E5B81"/>
    <w:rsid w:val="005E62EF"/>
    <w:rsid w:val="005F0E29"/>
    <w:rsid w:val="005F1BBA"/>
    <w:rsid w:val="005F2CB1"/>
    <w:rsid w:val="005F3025"/>
    <w:rsid w:val="005F618C"/>
    <w:rsid w:val="005F70BD"/>
    <w:rsid w:val="006008D4"/>
    <w:rsid w:val="0060283C"/>
    <w:rsid w:val="00604F14"/>
    <w:rsid w:val="00611456"/>
    <w:rsid w:val="00611B83"/>
    <w:rsid w:val="00613257"/>
    <w:rsid w:val="00620157"/>
    <w:rsid w:val="00620A71"/>
    <w:rsid w:val="00620D80"/>
    <w:rsid w:val="0062111C"/>
    <w:rsid w:val="006234A6"/>
    <w:rsid w:val="0062677E"/>
    <w:rsid w:val="00630001"/>
    <w:rsid w:val="006311B3"/>
    <w:rsid w:val="00631415"/>
    <w:rsid w:val="0063284C"/>
    <w:rsid w:val="00636398"/>
    <w:rsid w:val="006368D3"/>
    <w:rsid w:val="006377EC"/>
    <w:rsid w:val="00637C54"/>
    <w:rsid w:val="0064151F"/>
    <w:rsid w:val="00641533"/>
    <w:rsid w:val="00641558"/>
    <w:rsid w:val="0064208D"/>
    <w:rsid w:val="00642836"/>
    <w:rsid w:val="00643475"/>
    <w:rsid w:val="0064396A"/>
    <w:rsid w:val="0064624E"/>
    <w:rsid w:val="00650AB9"/>
    <w:rsid w:val="00655733"/>
    <w:rsid w:val="00655ACD"/>
    <w:rsid w:val="00656A92"/>
    <w:rsid w:val="00656DDE"/>
    <w:rsid w:val="0066011D"/>
    <w:rsid w:val="006607C0"/>
    <w:rsid w:val="006613A6"/>
    <w:rsid w:val="006626A4"/>
    <w:rsid w:val="006627A2"/>
    <w:rsid w:val="006634E6"/>
    <w:rsid w:val="006655EE"/>
    <w:rsid w:val="00667EE7"/>
    <w:rsid w:val="00670922"/>
    <w:rsid w:val="00670BE1"/>
    <w:rsid w:val="00671012"/>
    <w:rsid w:val="0067218F"/>
    <w:rsid w:val="006741F2"/>
    <w:rsid w:val="00674CC3"/>
    <w:rsid w:val="00675C72"/>
    <w:rsid w:val="00676F4E"/>
    <w:rsid w:val="006771F9"/>
    <w:rsid w:val="006776D7"/>
    <w:rsid w:val="00680D94"/>
    <w:rsid w:val="00680DFA"/>
    <w:rsid w:val="00681003"/>
    <w:rsid w:val="006817C9"/>
    <w:rsid w:val="00683ECE"/>
    <w:rsid w:val="00686842"/>
    <w:rsid w:val="00686BBC"/>
    <w:rsid w:val="00695FC2"/>
    <w:rsid w:val="00696949"/>
    <w:rsid w:val="00697052"/>
    <w:rsid w:val="006A46FB"/>
    <w:rsid w:val="006A5E28"/>
    <w:rsid w:val="006A697B"/>
    <w:rsid w:val="006A7AFF"/>
    <w:rsid w:val="006B0262"/>
    <w:rsid w:val="006B06CB"/>
    <w:rsid w:val="006B1816"/>
    <w:rsid w:val="006B2099"/>
    <w:rsid w:val="006B25AD"/>
    <w:rsid w:val="006B3E91"/>
    <w:rsid w:val="006B4E1A"/>
    <w:rsid w:val="006B50CF"/>
    <w:rsid w:val="006B5163"/>
    <w:rsid w:val="006C03B8"/>
    <w:rsid w:val="006C5EC9"/>
    <w:rsid w:val="006C6059"/>
    <w:rsid w:val="006C7522"/>
    <w:rsid w:val="006D2D2F"/>
    <w:rsid w:val="006D4171"/>
    <w:rsid w:val="006D523E"/>
    <w:rsid w:val="006D6F08"/>
    <w:rsid w:val="006E062C"/>
    <w:rsid w:val="006E1C82"/>
    <w:rsid w:val="006E264B"/>
    <w:rsid w:val="006E28B7"/>
    <w:rsid w:val="006E2A9B"/>
    <w:rsid w:val="006E3310"/>
    <w:rsid w:val="006E4E39"/>
    <w:rsid w:val="006E565E"/>
    <w:rsid w:val="006E673D"/>
    <w:rsid w:val="006E74C3"/>
    <w:rsid w:val="006E7D3B"/>
    <w:rsid w:val="006F1B70"/>
    <w:rsid w:val="006F20FD"/>
    <w:rsid w:val="006F341D"/>
    <w:rsid w:val="006F38AA"/>
    <w:rsid w:val="006F3CDE"/>
    <w:rsid w:val="006F4BC1"/>
    <w:rsid w:val="006F58D4"/>
    <w:rsid w:val="006F6582"/>
    <w:rsid w:val="006F65A7"/>
    <w:rsid w:val="007007CA"/>
    <w:rsid w:val="0070346E"/>
    <w:rsid w:val="00704968"/>
    <w:rsid w:val="00704EDB"/>
    <w:rsid w:val="00706101"/>
    <w:rsid w:val="00707072"/>
    <w:rsid w:val="00707D61"/>
    <w:rsid w:val="00712287"/>
    <w:rsid w:val="00712772"/>
    <w:rsid w:val="007148D3"/>
    <w:rsid w:val="00715B9A"/>
    <w:rsid w:val="00715FA7"/>
    <w:rsid w:val="007217FE"/>
    <w:rsid w:val="007257D0"/>
    <w:rsid w:val="00726EA6"/>
    <w:rsid w:val="00727208"/>
    <w:rsid w:val="00727680"/>
    <w:rsid w:val="007348B1"/>
    <w:rsid w:val="00735DE2"/>
    <w:rsid w:val="007362A6"/>
    <w:rsid w:val="00736D7D"/>
    <w:rsid w:val="00740E58"/>
    <w:rsid w:val="007411BD"/>
    <w:rsid w:val="00742ED6"/>
    <w:rsid w:val="007434E1"/>
    <w:rsid w:val="007445A0"/>
    <w:rsid w:val="0074524B"/>
    <w:rsid w:val="00747D8B"/>
    <w:rsid w:val="007506A2"/>
    <w:rsid w:val="00751228"/>
    <w:rsid w:val="00753D8B"/>
    <w:rsid w:val="00754308"/>
    <w:rsid w:val="007571E1"/>
    <w:rsid w:val="00757A16"/>
    <w:rsid w:val="007604B2"/>
    <w:rsid w:val="00765281"/>
    <w:rsid w:val="00765551"/>
    <w:rsid w:val="00766BAD"/>
    <w:rsid w:val="0076732B"/>
    <w:rsid w:val="0077224F"/>
    <w:rsid w:val="007729A2"/>
    <w:rsid w:val="007755F2"/>
    <w:rsid w:val="00776971"/>
    <w:rsid w:val="00780A80"/>
    <w:rsid w:val="0078177E"/>
    <w:rsid w:val="0078304C"/>
    <w:rsid w:val="007831A7"/>
    <w:rsid w:val="00783673"/>
    <w:rsid w:val="00785490"/>
    <w:rsid w:val="00791415"/>
    <w:rsid w:val="007925EA"/>
    <w:rsid w:val="00793CD8"/>
    <w:rsid w:val="00795C92"/>
    <w:rsid w:val="00796231"/>
    <w:rsid w:val="00796FEC"/>
    <w:rsid w:val="007A1CB3"/>
    <w:rsid w:val="007A306F"/>
    <w:rsid w:val="007A43A6"/>
    <w:rsid w:val="007A58A6"/>
    <w:rsid w:val="007A64C1"/>
    <w:rsid w:val="007A743D"/>
    <w:rsid w:val="007B3D2D"/>
    <w:rsid w:val="007B4DF0"/>
    <w:rsid w:val="007B50AE"/>
    <w:rsid w:val="007B51DF"/>
    <w:rsid w:val="007C05DD"/>
    <w:rsid w:val="007C0B50"/>
    <w:rsid w:val="007C1C72"/>
    <w:rsid w:val="007C3D18"/>
    <w:rsid w:val="007C42F4"/>
    <w:rsid w:val="007C60BF"/>
    <w:rsid w:val="007C6A07"/>
    <w:rsid w:val="007C75A1"/>
    <w:rsid w:val="007C77A5"/>
    <w:rsid w:val="007D04E5"/>
    <w:rsid w:val="007D4101"/>
    <w:rsid w:val="007D5901"/>
    <w:rsid w:val="007D5BCA"/>
    <w:rsid w:val="007D7526"/>
    <w:rsid w:val="007E1E9C"/>
    <w:rsid w:val="007E2302"/>
    <w:rsid w:val="007E4610"/>
    <w:rsid w:val="007E4715"/>
    <w:rsid w:val="007E505B"/>
    <w:rsid w:val="007E5181"/>
    <w:rsid w:val="007E7091"/>
    <w:rsid w:val="00802D96"/>
    <w:rsid w:val="00803FAE"/>
    <w:rsid w:val="0080446C"/>
    <w:rsid w:val="00805630"/>
    <w:rsid w:val="0080605F"/>
    <w:rsid w:val="00807786"/>
    <w:rsid w:val="008111C9"/>
    <w:rsid w:val="00811FCB"/>
    <w:rsid w:val="00813E92"/>
    <w:rsid w:val="008147E0"/>
    <w:rsid w:val="008158D6"/>
    <w:rsid w:val="00816AD9"/>
    <w:rsid w:val="00817196"/>
    <w:rsid w:val="008223B8"/>
    <w:rsid w:val="0082319B"/>
    <w:rsid w:val="008235DB"/>
    <w:rsid w:val="00824AB4"/>
    <w:rsid w:val="00825C42"/>
    <w:rsid w:val="00825D25"/>
    <w:rsid w:val="00827D6F"/>
    <w:rsid w:val="00834A3C"/>
    <w:rsid w:val="008376AC"/>
    <w:rsid w:val="008444E8"/>
    <w:rsid w:val="00844E80"/>
    <w:rsid w:val="00846FE7"/>
    <w:rsid w:val="00850009"/>
    <w:rsid w:val="008509E1"/>
    <w:rsid w:val="00856911"/>
    <w:rsid w:val="00862E39"/>
    <w:rsid w:val="00863691"/>
    <w:rsid w:val="00864805"/>
    <w:rsid w:val="008677FD"/>
    <w:rsid w:val="008706D4"/>
    <w:rsid w:val="00870F8A"/>
    <w:rsid w:val="008719A4"/>
    <w:rsid w:val="00871D23"/>
    <w:rsid w:val="00871FEB"/>
    <w:rsid w:val="00874312"/>
    <w:rsid w:val="0087437C"/>
    <w:rsid w:val="00875CD7"/>
    <w:rsid w:val="00876B4D"/>
    <w:rsid w:val="00877F18"/>
    <w:rsid w:val="008810D3"/>
    <w:rsid w:val="00892E99"/>
    <w:rsid w:val="008941E3"/>
    <w:rsid w:val="00894A88"/>
    <w:rsid w:val="00895386"/>
    <w:rsid w:val="008977D5"/>
    <w:rsid w:val="008A0D15"/>
    <w:rsid w:val="008A21FF"/>
    <w:rsid w:val="008A2CE2"/>
    <w:rsid w:val="008A30AC"/>
    <w:rsid w:val="008A44B8"/>
    <w:rsid w:val="008A4E91"/>
    <w:rsid w:val="008A51A8"/>
    <w:rsid w:val="008A54C7"/>
    <w:rsid w:val="008A77D8"/>
    <w:rsid w:val="008B0483"/>
    <w:rsid w:val="008B120C"/>
    <w:rsid w:val="008B51A0"/>
    <w:rsid w:val="008B592A"/>
    <w:rsid w:val="008B5F03"/>
    <w:rsid w:val="008B7B5C"/>
    <w:rsid w:val="008C0C99"/>
    <w:rsid w:val="008C2017"/>
    <w:rsid w:val="008C4958"/>
    <w:rsid w:val="008C4BAA"/>
    <w:rsid w:val="008C5B06"/>
    <w:rsid w:val="008C6AE8"/>
    <w:rsid w:val="008C7573"/>
    <w:rsid w:val="008D00A5"/>
    <w:rsid w:val="008D34F1"/>
    <w:rsid w:val="008D39D8"/>
    <w:rsid w:val="008D3FA4"/>
    <w:rsid w:val="008D5257"/>
    <w:rsid w:val="008D6D1A"/>
    <w:rsid w:val="008E065E"/>
    <w:rsid w:val="008E0927"/>
    <w:rsid w:val="008E0FE8"/>
    <w:rsid w:val="008E1909"/>
    <w:rsid w:val="008E264E"/>
    <w:rsid w:val="008E31A9"/>
    <w:rsid w:val="008E5E02"/>
    <w:rsid w:val="008E784A"/>
    <w:rsid w:val="008F1EAB"/>
    <w:rsid w:val="008F33DC"/>
    <w:rsid w:val="008F477F"/>
    <w:rsid w:val="00902350"/>
    <w:rsid w:val="0090336B"/>
    <w:rsid w:val="009053AA"/>
    <w:rsid w:val="0090601B"/>
    <w:rsid w:val="00906939"/>
    <w:rsid w:val="00910B7D"/>
    <w:rsid w:val="00910E29"/>
    <w:rsid w:val="00911DFB"/>
    <w:rsid w:val="009139D9"/>
    <w:rsid w:val="00914AD8"/>
    <w:rsid w:val="00916079"/>
    <w:rsid w:val="0091629C"/>
    <w:rsid w:val="00917CE9"/>
    <w:rsid w:val="00920BF2"/>
    <w:rsid w:val="00922010"/>
    <w:rsid w:val="009240E3"/>
    <w:rsid w:val="00931BD9"/>
    <w:rsid w:val="009368F3"/>
    <w:rsid w:val="00941636"/>
    <w:rsid w:val="00942F58"/>
    <w:rsid w:val="00943742"/>
    <w:rsid w:val="00945C05"/>
    <w:rsid w:val="00946945"/>
    <w:rsid w:val="00946EE3"/>
    <w:rsid w:val="00947713"/>
    <w:rsid w:val="00950098"/>
    <w:rsid w:val="00950DE7"/>
    <w:rsid w:val="00951E93"/>
    <w:rsid w:val="00953920"/>
    <w:rsid w:val="00953D47"/>
    <w:rsid w:val="00953DAB"/>
    <w:rsid w:val="0095681E"/>
    <w:rsid w:val="009572D4"/>
    <w:rsid w:val="00961921"/>
    <w:rsid w:val="0096430A"/>
    <w:rsid w:val="009651C6"/>
    <w:rsid w:val="0096554B"/>
    <w:rsid w:val="0096584A"/>
    <w:rsid w:val="0097087D"/>
    <w:rsid w:val="00971F08"/>
    <w:rsid w:val="0097603D"/>
    <w:rsid w:val="00976949"/>
    <w:rsid w:val="00980477"/>
    <w:rsid w:val="00985253"/>
    <w:rsid w:val="009853B3"/>
    <w:rsid w:val="00990630"/>
    <w:rsid w:val="00991761"/>
    <w:rsid w:val="00992543"/>
    <w:rsid w:val="00994DCA"/>
    <w:rsid w:val="009960EC"/>
    <w:rsid w:val="009970DD"/>
    <w:rsid w:val="009A0FBA"/>
    <w:rsid w:val="009A1601"/>
    <w:rsid w:val="009A3BB6"/>
    <w:rsid w:val="009A3DB5"/>
    <w:rsid w:val="009A462D"/>
    <w:rsid w:val="009A5CBA"/>
    <w:rsid w:val="009A7523"/>
    <w:rsid w:val="009B1F30"/>
    <w:rsid w:val="009B3AC2"/>
    <w:rsid w:val="009B3BA7"/>
    <w:rsid w:val="009B42C0"/>
    <w:rsid w:val="009B4DF4"/>
    <w:rsid w:val="009B564E"/>
    <w:rsid w:val="009B7E87"/>
    <w:rsid w:val="009C0169"/>
    <w:rsid w:val="009C1C1E"/>
    <w:rsid w:val="009C403E"/>
    <w:rsid w:val="009C439C"/>
    <w:rsid w:val="009D0798"/>
    <w:rsid w:val="009D0C15"/>
    <w:rsid w:val="009D4FF0"/>
    <w:rsid w:val="009D703C"/>
    <w:rsid w:val="009D718F"/>
    <w:rsid w:val="009E068F"/>
    <w:rsid w:val="009E14E0"/>
    <w:rsid w:val="009E35DB"/>
    <w:rsid w:val="009E3715"/>
    <w:rsid w:val="009E47A3"/>
    <w:rsid w:val="009F08F3"/>
    <w:rsid w:val="009F344F"/>
    <w:rsid w:val="009F4CE5"/>
    <w:rsid w:val="00A031D8"/>
    <w:rsid w:val="00A03640"/>
    <w:rsid w:val="00A036F9"/>
    <w:rsid w:val="00A048A8"/>
    <w:rsid w:val="00A04F49"/>
    <w:rsid w:val="00A13718"/>
    <w:rsid w:val="00A13E54"/>
    <w:rsid w:val="00A1760B"/>
    <w:rsid w:val="00A17F63"/>
    <w:rsid w:val="00A21879"/>
    <w:rsid w:val="00A2193B"/>
    <w:rsid w:val="00A2351A"/>
    <w:rsid w:val="00A26078"/>
    <w:rsid w:val="00A264A9"/>
    <w:rsid w:val="00A26DCF"/>
    <w:rsid w:val="00A27785"/>
    <w:rsid w:val="00A30187"/>
    <w:rsid w:val="00A334B1"/>
    <w:rsid w:val="00A3448A"/>
    <w:rsid w:val="00A36297"/>
    <w:rsid w:val="00A4016F"/>
    <w:rsid w:val="00A41E2B"/>
    <w:rsid w:val="00A45B74"/>
    <w:rsid w:val="00A52E1D"/>
    <w:rsid w:val="00A534D6"/>
    <w:rsid w:val="00A56946"/>
    <w:rsid w:val="00A56DA8"/>
    <w:rsid w:val="00A57D67"/>
    <w:rsid w:val="00A6083C"/>
    <w:rsid w:val="00A61499"/>
    <w:rsid w:val="00A62A77"/>
    <w:rsid w:val="00A63483"/>
    <w:rsid w:val="00A657D7"/>
    <w:rsid w:val="00A65CF7"/>
    <w:rsid w:val="00A660AC"/>
    <w:rsid w:val="00A67E6C"/>
    <w:rsid w:val="00A71B99"/>
    <w:rsid w:val="00A72EFB"/>
    <w:rsid w:val="00A739D0"/>
    <w:rsid w:val="00A761D4"/>
    <w:rsid w:val="00A77EC4"/>
    <w:rsid w:val="00A80197"/>
    <w:rsid w:val="00A851CC"/>
    <w:rsid w:val="00A86774"/>
    <w:rsid w:val="00A92879"/>
    <w:rsid w:val="00A9442A"/>
    <w:rsid w:val="00AA016F"/>
    <w:rsid w:val="00AA1ED6"/>
    <w:rsid w:val="00AA25C3"/>
    <w:rsid w:val="00AA51D6"/>
    <w:rsid w:val="00AA5776"/>
    <w:rsid w:val="00AB0BC8"/>
    <w:rsid w:val="00AB11CA"/>
    <w:rsid w:val="00AB14D9"/>
    <w:rsid w:val="00AB2744"/>
    <w:rsid w:val="00AB4AB8"/>
    <w:rsid w:val="00AB655E"/>
    <w:rsid w:val="00AC007F"/>
    <w:rsid w:val="00AC0270"/>
    <w:rsid w:val="00AC16C3"/>
    <w:rsid w:val="00AC2ECD"/>
    <w:rsid w:val="00AC3119"/>
    <w:rsid w:val="00AC49FB"/>
    <w:rsid w:val="00AC5A10"/>
    <w:rsid w:val="00AD0AA3"/>
    <w:rsid w:val="00AD3F94"/>
    <w:rsid w:val="00AD4A5A"/>
    <w:rsid w:val="00AE1D7A"/>
    <w:rsid w:val="00AE244A"/>
    <w:rsid w:val="00AE27AC"/>
    <w:rsid w:val="00AE40E0"/>
    <w:rsid w:val="00AE4DBA"/>
    <w:rsid w:val="00AE4F07"/>
    <w:rsid w:val="00AF1C5D"/>
    <w:rsid w:val="00AF2CBA"/>
    <w:rsid w:val="00AF42D7"/>
    <w:rsid w:val="00B00228"/>
    <w:rsid w:val="00B006FE"/>
    <w:rsid w:val="00B007CB"/>
    <w:rsid w:val="00B02AA9"/>
    <w:rsid w:val="00B02FA3"/>
    <w:rsid w:val="00B049C6"/>
    <w:rsid w:val="00B04FF2"/>
    <w:rsid w:val="00B05084"/>
    <w:rsid w:val="00B05C39"/>
    <w:rsid w:val="00B07C5B"/>
    <w:rsid w:val="00B100A8"/>
    <w:rsid w:val="00B157F9"/>
    <w:rsid w:val="00B16922"/>
    <w:rsid w:val="00B17D58"/>
    <w:rsid w:val="00B20256"/>
    <w:rsid w:val="00B20D09"/>
    <w:rsid w:val="00B21B5D"/>
    <w:rsid w:val="00B21BE2"/>
    <w:rsid w:val="00B2763F"/>
    <w:rsid w:val="00B27AAC"/>
    <w:rsid w:val="00B30929"/>
    <w:rsid w:val="00B3109F"/>
    <w:rsid w:val="00B32581"/>
    <w:rsid w:val="00B36241"/>
    <w:rsid w:val="00B372AA"/>
    <w:rsid w:val="00B40445"/>
    <w:rsid w:val="00B409E0"/>
    <w:rsid w:val="00B41888"/>
    <w:rsid w:val="00B458BC"/>
    <w:rsid w:val="00B458E2"/>
    <w:rsid w:val="00B45A52"/>
    <w:rsid w:val="00B46175"/>
    <w:rsid w:val="00B548B7"/>
    <w:rsid w:val="00B65906"/>
    <w:rsid w:val="00B664C7"/>
    <w:rsid w:val="00B702E6"/>
    <w:rsid w:val="00B717D0"/>
    <w:rsid w:val="00B739F6"/>
    <w:rsid w:val="00B81A6C"/>
    <w:rsid w:val="00B85DE5"/>
    <w:rsid w:val="00B87C76"/>
    <w:rsid w:val="00B90F73"/>
    <w:rsid w:val="00B93B59"/>
    <w:rsid w:val="00B9406A"/>
    <w:rsid w:val="00B94FA8"/>
    <w:rsid w:val="00BA2280"/>
    <w:rsid w:val="00BA2A08"/>
    <w:rsid w:val="00BA2D1B"/>
    <w:rsid w:val="00BA56D2"/>
    <w:rsid w:val="00BA76E0"/>
    <w:rsid w:val="00BB2A25"/>
    <w:rsid w:val="00BB51E9"/>
    <w:rsid w:val="00BC0FDC"/>
    <w:rsid w:val="00BC3053"/>
    <w:rsid w:val="00BC34F7"/>
    <w:rsid w:val="00BC4D2E"/>
    <w:rsid w:val="00BD0525"/>
    <w:rsid w:val="00BD4307"/>
    <w:rsid w:val="00BD48AC"/>
    <w:rsid w:val="00BD5D9A"/>
    <w:rsid w:val="00BD5F1A"/>
    <w:rsid w:val="00BD5FAE"/>
    <w:rsid w:val="00BD66C7"/>
    <w:rsid w:val="00BD7892"/>
    <w:rsid w:val="00BE1234"/>
    <w:rsid w:val="00BE2168"/>
    <w:rsid w:val="00BE2FA6"/>
    <w:rsid w:val="00BE333F"/>
    <w:rsid w:val="00BE48D4"/>
    <w:rsid w:val="00BE7406"/>
    <w:rsid w:val="00BE7603"/>
    <w:rsid w:val="00BF3279"/>
    <w:rsid w:val="00BF4C5D"/>
    <w:rsid w:val="00BF5620"/>
    <w:rsid w:val="00BF74C7"/>
    <w:rsid w:val="00C007AC"/>
    <w:rsid w:val="00C015F1"/>
    <w:rsid w:val="00C01F33"/>
    <w:rsid w:val="00C02CC6"/>
    <w:rsid w:val="00C040F7"/>
    <w:rsid w:val="00C044AB"/>
    <w:rsid w:val="00C05706"/>
    <w:rsid w:val="00C064EE"/>
    <w:rsid w:val="00C07377"/>
    <w:rsid w:val="00C10478"/>
    <w:rsid w:val="00C117DB"/>
    <w:rsid w:val="00C12077"/>
    <w:rsid w:val="00C12107"/>
    <w:rsid w:val="00C13C37"/>
    <w:rsid w:val="00C14D4B"/>
    <w:rsid w:val="00C154BB"/>
    <w:rsid w:val="00C179F4"/>
    <w:rsid w:val="00C244E8"/>
    <w:rsid w:val="00C268E6"/>
    <w:rsid w:val="00C279B5"/>
    <w:rsid w:val="00C27C45"/>
    <w:rsid w:val="00C31CCF"/>
    <w:rsid w:val="00C3719D"/>
    <w:rsid w:val="00C37CB2"/>
    <w:rsid w:val="00C37E75"/>
    <w:rsid w:val="00C4235B"/>
    <w:rsid w:val="00C473A5"/>
    <w:rsid w:val="00C501CD"/>
    <w:rsid w:val="00C525BA"/>
    <w:rsid w:val="00C54995"/>
    <w:rsid w:val="00C54D41"/>
    <w:rsid w:val="00C60783"/>
    <w:rsid w:val="00C60A8F"/>
    <w:rsid w:val="00C64672"/>
    <w:rsid w:val="00C70697"/>
    <w:rsid w:val="00C7188A"/>
    <w:rsid w:val="00C72093"/>
    <w:rsid w:val="00C72EF4"/>
    <w:rsid w:val="00C740DC"/>
    <w:rsid w:val="00C744FE"/>
    <w:rsid w:val="00C75D2F"/>
    <w:rsid w:val="00C767BE"/>
    <w:rsid w:val="00C76E3C"/>
    <w:rsid w:val="00C8007B"/>
    <w:rsid w:val="00C81568"/>
    <w:rsid w:val="00C81BB8"/>
    <w:rsid w:val="00C8429E"/>
    <w:rsid w:val="00C9027A"/>
    <w:rsid w:val="00C9068E"/>
    <w:rsid w:val="00C9138B"/>
    <w:rsid w:val="00C928EA"/>
    <w:rsid w:val="00C93814"/>
    <w:rsid w:val="00C93C4B"/>
    <w:rsid w:val="00C944AB"/>
    <w:rsid w:val="00C95B40"/>
    <w:rsid w:val="00CA1ED8"/>
    <w:rsid w:val="00CA71B7"/>
    <w:rsid w:val="00CB1F63"/>
    <w:rsid w:val="00CB6840"/>
    <w:rsid w:val="00CB6A74"/>
    <w:rsid w:val="00CB7170"/>
    <w:rsid w:val="00CC040E"/>
    <w:rsid w:val="00CC111F"/>
    <w:rsid w:val="00CC2011"/>
    <w:rsid w:val="00CC3EA0"/>
    <w:rsid w:val="00CC7B45"/>
    <w:rsid w:val="00CD1188"/>
    <w:rsid w:val="00CD2ED1"/>
    <w:rsid w:val="00CD337B"/>
    <w:rsid w:val="00CE0424"/>
    <w:rsid w:val="00CE1EC9"/>
    <w:rsid w:val="00CE3DC0"/>
    <w:rsid w:val="00CE455A"/>
    <w:rsid w:val="00CE7561"/>
    <w:rsid w:val="00CF1354"/>
    <w:rsid w:val="00CF3B1F"/>
    <w:rsid w:val="00CF3BF6"/>
    <w:rsid w:val="00CF4AC3"/>
    <w:rsid w:val="00CF625B"/>
    <w:rsid w:val="00CF687E"/>
    <w:rsid w:val="00CF72AD"/>
    <w:rsid w:val="00D0349B"/>
    <w:rsid w:val="00D10249"/>
    <w:rsid w:val="00D115C3"/>
    <w:rsid w:val="00D11897"/>
    <w:rsid w:val="00D13135"/>
    <w:rsid w:val="00D13E4E"/>
    <w:rsid w:val="00D14036"/>
    <w:rsid w:val="00D166BB"/>
    <w:rsid w:val="00D239A7"/>
    <w:rsid w:val="00D23F47"/>
    <w:rsid w:val="00D33253"/>
    <w:rsid w:val="00D36E71"/>
    <w:rsid w:val="00D37D87"/>
    <w:rsid w:val="00D40B33"/>
    <w:rsid w:val="00D4318F"/>
    <w:rsid w:val="00D43684"/>
    <w:rsid w:val="00D438BF"/>
    <w:rsid w:val="00D440F8"/>
    <w:rsid w:val="00D45579"/>
    <w:rsid w:val="00D52D2C"/>
    <w:rsid w:val="00D54556"/>
    <w:rsid w:val="00D546FF"/>
    <w:rsid w:val="00D55AD5"/>
    <w:rsid w:val="00D576CA"/>
    <w:rsid w:val="00D60DF4"/>
    <w:rsid w:val="00D61AF5"/>
    <w:rsid w:val="00D64221"/>
    <w:rsid w:val="00D652B5"/>
    <w:rsid w:val="00D65F1A"/>
    <w:rsid w:val="00D66155"/>
    <w:rsid w:val="00D708B0"/>
    <w:rsid w:val="00D732D7"/>
    <w:rsid w:val="00D74F31"/>
    <w:rsid w:val="00D7659C"/>
    <w:rsid w:val="00D77B1D"/>
    <w:rsid w:val="00D8021F"/>
    <w:rsid w:val="00D80383"/>
    <w:rsid w:val="00D8177E"/>
    <w:rsid w:val="00D823C6"/>
    <w:rsid w:val="00D8327F"/>
    <w:rsid w:val="00D86725"/>
    <w:rsid w:val="00D86CA3"/>
    <w:rsid w:val="00D871CE"/>
    <w:rsid w:val="00D9196D"/>
    <w:rsid w:val="00D92982"/>
    <w:rsid w:val="00D94614"/>
    <w:rsid w:val="00D95728"/>
    <w:rsid w:val="00D97217"/>
    <w:rsid w:val="00D97844"/>
    <w:rsid w:val="00DA305E"/>
    <w:rsid w:val="00DA5417"/>
    <w:rsid w:val="00DA56A3"/>
    <w:rsid w:val="00DA56E8"/>
    <w:rsid w:val="00DA5752"/>
    <w:rsid w:val="00DB0A9F"/>
    <w:rsid w:val="00DB377D"/>
    <w:rsid w:val="00DB4150"/>
    <w:rsid w:val="00DB768D"/>
    <w:rsid w:val="00DC2D36"/>
    <w:rsid w:val="00DC53EF"/>
    <w:rsid w:val="00DC59B5"/>
    <w:rsid w:val="00DC622F"/>
    <w:rsid w:val="00DD71A0"/>
    <w:rsid w:val="00DD7CFB"/>
    <w:rsid w:val="00DE2001"/>
    <w:rsid w:val="00DE2EC3"/>
    <w:rsid w:val="00DE5608"/>
    <w:rsid w:val="00DE58D0"/>
    <w:rsid w:val="00DE654F"/>
    <w:rsid w:val="00DE76A4"/>
    <w:rsid w:val="00DF0B6E"/>
    <w:rsid w:val="00DF15E0"/>
    <w:rsid w:val="00DF37A0"/>
    <w:rsid w:val="00DF4B0B"/>
    <w:rsid w:val="00DF4E1A"/>
    <w:rsid w:val="00E01807"/>
    <w:rsid w:val="00E03BC4"/>
    <w:rsid w:val="00E10742"/>
    <w:rsid w:val="00E110E7"/>
    <w:rsid w:val="00E11B20"/>
    <w:rsid w:val="00E12C94"/>
    <w:rsid w:val="00E17FA2"/>
    <w:rsid w:val="00E22330"/>
    <w:rsid w:val="00E22723"/>
    <w:rsid w:val="00E30B5A"/>
    <w:rsid w:val="00E3123D"/>
    <w:rsid w:val="00E31461"/>
    <w:rsid w:val="00E31D43"/>
    <w:rsid w:val="00E32608"/>
    <w:rsid w:val="00E3272F"/>
    <w:rsid w:val="00E330C2"/>
    <w:rsid w:val="00E34188"/>
    <w:rsid w:val="00E34B6E"/>
    <w:rsid w:val="00E35559"/>
    <w:rsid w:val="00E3723A"/>
    <w:rsid w:val="00E37860"/>
    <w:rsid w:val="00E40684"/>
    <w:rsid w:val="00E446F1"/>
    <w:rsid w:val="00E44B4B"/>
    <w:rsid w:val="00E46886"/>
    <w:rsid w:val="00E47AEF"/>
    <w:rsid w:val="00E53B75"/>
    <w:rsid w:val="00E54E3B"/>
    <w:rsid w:val="00E57565"/>
    <w:rsid w:val="00E62BE1"/>
    <w:rsid w:val="00E63838"/>
    <w:rsid w:val="00E63E42"/>
    <w:rsid w:val="00E64434"/>
    <w:rsid w:val="00E67C51"/>
    <w:rsid w:val="00E71915"/>
    <w:rsid w:val="00E72EFC"/>
    <w:rsid w:val="00E73CCA"/>
    <w:rsid w:val="00E75693"/>
    <w:rsid w:val="00E758EC"/>
    <w:rsid w:val="00E778A3"/>
    <w:rsid w:val="00E8234C"/>
    <w:rsid w:val="00E830A9"/>
    <w:rsid w:val="00E8363B"/>
    <w:rsid w:val="00E83AA9"/>
    <w:rsid w:val="00E83AAF"/>
    <w:rsid w:val="00E85928"/>
    <w:rsid w:val="00E87822"/>
    <w:rsid w:val="00E90395"/>
    <w:rsid w:val="00E90E49"/>
    <w:rsid w:val="00E917F9"/>
    <w:rsid w:val="00E9291C"/>
    <w:rsid w:val="00E93D1B"/>
    <w:rsid w:val="00E93FFE"/>
    <w:rsid w:val="00E94F8A"/>
    <w:rsid w:val="00E9684B"/>
    <w:rsid w:val="00EA0D4B"/>
    <w:rsid w:val="00EA6A77"/>
    <w:rsid w:val="00EA7A41"/>
    <w:rsid w:val="00EB077B"/>
    <w:rsid w:val="00EB4EA2"/>
    <w:rsid w:val="00EB5935"/>
    <w:rsid w:val="00EB7AED"/>
    <w:rsid w:val="00EC0FEA"/>
    <w:rsid w:val="00EC24D5"/>
    <w:rsid w:val="00EC27C6"/>
    <w:rsid w:val="00EC34F8"/>
    <w:rsid w:val="00EC4207"/>
    <w:rsid w:val="00EC5653"/>
    <w:rsid w:val="00EC61B2"/>
    <w:rsid w:val="00EC71CE"/>
    <w:rsid w:val="00ED0D38"/>
    <w:rsid w:val="00ED1006"/>
    <w:rsid w:val="00EE2DE3"/>
    <w:rsid w:val="00EF129D"/>
    <w:rsid w:val="00EF18FE"/>
    <w:rsid w:val="00EF1D18"/>
    <w:rsid w:val="00EF2A21"/>
    <w:rsid w:val="00EF5787"/>
    <w:rsid w:val="00EF57FF"/>
    <w:rsid w:val="00EF60D0"/>
    <w:rsid w:val="00F00613"/>
    <w:rsid w:val="00F03466"/>
    <w:rsid w:val="00F0518F"/>
    <w:rsid w:val="00F0528D"/>
    <w:rsid w:val="00F06C67"/>
    <w:rsid w:val="00F06DFD"/>
    <w:rsid w:val="00F071D1"/>
    <w:rsid w:val="00F07533"/>
    <w:rsid w:val="00F10629"/>
    <w:rsid w:val="00F10B2B"/>
    <w:rsid w:val="00F15FA5"/>
    <w:rsid w:val="00F163C2"/>
    <w:rsid w:val="00F209B7"/>
    <w:rsid w:val="00F20F5C"/>
    <w:rsid w:val="00F21AC9"/>
    <w:rsid w:val="00F2376F"/>
    <w:rsid w:val="00F243D8"/>
    <w:rsid w:val="00F30700"/>
    <w:rsid w:val="00F30828"/>
    <w:rsid w:val="00F313D6"/>
    <w:rsid w:val="00F3779C"/>
    <w:rsid w:val="00F4039C"/>
    <w:rsid w:val="00F40F0C"/>
    <w:rsid w:val="00F413AF"/>
    <w:rsid w:val="00F436A9"/>
    <w:rsid w:val="00F44674"/>
    <w:rsid w:val="00F4766C"/>
    <w:rsid w:val="00F5060E"/>
    <w:rsid w:val="00F507D1"/>
    <w:rsid w:val="00F50EB8"/>
    <w:rsid w:val="00F519CE"/>
    <w:rsid w:val="00F51ADA"/>
    <w:rsid w:val="00F523D4"/>
    <w:rsid w:val="00F60203"/>
    <w:rsid w:val="00F607C5"/>
    <w:rsid w:val="00F60DEA"/>
    <w:rsid w:val="00F61FBC"/>
    <w:rsid w:val="00F6302A"/>
    <w:rsid w:val="00F63950"/>
    <w:rsid w:val="00F64C2B"/>
    <w:rsid w:val="00F651BE"/>
    <w:rsid w:val="00F67F53"/>
    <w:rsid w:val="00F703BE"/>
    <w:rsid w:val="00F71F69"/>
    <w:rsid w:val="00F72B72"/>
    <w:rsid w:val="00F7437D"/>
    <w:rsid w:val="00F74BB9"/>
    <w:rsid w:val="00F75582"/>
    <w:rsid w:val="00F756B5"/>
    <w:rsid w:val="00F76EFA"/>
    <w:rsid w:val="00F804BE"/>
    <w:rsid w:val="00F80CBC"/>
    <w:rsid w:val="00F80DC3"/>
    <w:rsid w:val="00F817CE"/>
    <w:rsid w:val="00F843B3"/>
    <w:rsid w:val="00F8456C"/>
    <w:rsid w:val="00F8580C"/>
    <w:rsid w:val="00F859D8"/>
    <w:rsid w:val="00F86659"/>
    <w:rsid w:val="00F868F5"/>
    <w:rsid w:val="00F9056A"/>
    <w:rsid w:val="00F90944"/>
    <w:rsid w:val="00F90981"/>
    <w:rsid w:val="00F90F8D"/>
    <w:rsid w:val="00F9185A"/>
    <w:rsid w:val="00F92782"/>
    <w:rsid w:val="00F93AA9"/>
    <w:rsid w:val="00F93F53"/>
    <w:rsid w:val="00F96985"/>
    <w:rsid w:val="00F97838"/>
    <w:rsid w:val="00FA153C"/>
    <w:rsid w:val="00FA23C8"/>
    <w:rsid w:val="00FA2BB3"/>
    <w:rsid w:val="00FA3957"/>
    <w:rsid w:val="00FA7E1B"/>
    <w:rsid w:val="00FB2CCA"/>
    <w:rsid w:val="00FB4C80"/>
    <w:rsid w:val="00FB6A6A"/>
    <w:rsid w:val="00FC0608"/>
    <w:rsid w:val="00FC1940"/>
    <w:rsid w:val="00FC3C30"/>
    <w:rsid w:val="00FC47B3"/>
    <w:rsid w:val="00FC7429"/>
    <w:rsid w:val="00FD07F6"/>
    <w:rsid w:val="00FD1780"/>
    <w:rsid w:val="00FD1EC8"/>
    <w:rsid w:val="00FD40E5"/>
    <w:rsid w:val="00FD4423"/>
    <w:rsid w:val="00FD47ED"/>
    <w:rsid w:val="00FD6F18"/>
    <w:rsid w:val="00FD74DB"/>
    <w:rsid w:val="00FD7660"/>
    <w:rsid w:val="00FE0655"/>
    <w:rsid w:val="00FE2365"/>
    <w:rsid w:val="00FE37D7"/>
    <w:rsid w:val="00FE4C7B"/>
    <w:rsid w:val="00FE618C"/>
    <w:rsid w:val="00FE7336"/>
    <w:rsid w:val="00FE787C"/>
    <w:rsid w:val="00FF3FCA"/>
    <w:rsid w:val="00FF45A5"/>
    <w:rsid w:val="00FF5247"/>
    <w:rsid w:val="00FF5B9B"/>
    <w:rsid w:val="00FF5BE1"/>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TALChar">
    <w:name w:val="TAL Char"/>
    <w:locked/>
    <w:rsid w:val="00AA25C3"/>
    <w:rPr>
      <w:rFonts w:ascii="Arial" w:hAnsi="Arial"/>
      <w:sz w:val="18"/>
      <w:lang w:val="en-GB"/>
    </w:rPr>
  </w:style>
  <w:style w:type="character" w:customStyle="1" w:styleId="TAHChar">
    <w:name w:val="TAH Char"/>
    <w:locked/>
    <w:rsid w:val="00AA25C3"/>
    <w:rPr>
      <w:rFonts w:ascii="Arial" w:hAnsi="Arial"/>
      <w:b/>
      <w:sz w:val="18"/>
      <w:lang w:val="en-GB"/>
    </w:rPr>
  </w:style>
  <w:style w:type="paragraph" w:styleId="ListNumber4">
    <w:name w:val="List Number 4"/>
    <w:basedOn w:val="Normal"/>
    <w:rsid w:val="00A851CC"/>
    <w:pPr>
      <w:numPr>
        <w:numId w:val="11"/>
      </w:numPr>
      <w:contextualSpacing/>
    </w:pPr>
  </w:style>
  <w:style w:type="paragraph" w:styleId="BodyText2">
    <w:name w:val="Body Text 2"/>
    <w:basedOn w:val="Normal"/>
    <w:link w:val="BodyText2Char"/>
    <w:rsid w:val="00A851CC"/>
    <w:pPr>
      <w:spacing w:after="120" w:line="480" w:lineRule="auto"/>
    </w:pPr>
  </w:style>
  <w:style w:type="character" w:customStyle="1" w:styleId="BodyText2Char">
    <w:name w:val="Body Text 2 Char"/>
    <w:basedOn w:val="DefaultParagraphFont"/>
    <w:link w:val="BodyText2"/>
    <w:rsid w:val="00A851C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252">
      <w:bodyDiv w:val="1"/>
      <w:marLeft w:val="0"/>
      <w:marRight w:val="0"/>
      <w:marTop w:val="0"/>
      <w:marBottom w:val="0"/>
      <w:divBdr>
        <w:top w:val="none" w:sz="0" w:space="0" w:color="auto"/>
        <w:left w:val="none" w:sz="0" w:space="0" w:color="auto"/>
        <w:bottom w:val="none" w:sz="0" w:space="0" w:color="auto"/>
        <w:right w:val="none" w:sz="0" w:space="0" w:color="auto"/>
      </w:divBdr>
      <w:divsChild>
        <w:div w:id="792750295">
          <w:marLeft w:val="547"/>
          <w:marRight w:val="0"/>
          <w:marTop w:val="60"/>
          <w:marBottom w:val="0"/>
          <w:divBdr>
            <w:top w:val="none" w:sz="0" w:space="0" w:color="auto"/>
            <w:left w:val="none" w:sz="0" w:space="0" w:color="auto"/>
            <w:bottom w:val="none" w:sz="0" w:space="0" w:color="auto"/>
            <w:right w:val="none" w:sz="0" w:space="0" w:color="auto"/>
          </w:divBdr>
        </w:div>
        <w:div w:id="1400788536">
          <w:marLeft w:val="1123"/>
          <w:marRight w:val="0"/>
          <w:marTop w:val="60"/>
          <w:marBottom w:val="0"/>
          <w:divBdr>
            <w:top w:val="none" w:sz="0" w:space="0" w:color="auto"/>
            <w:left w:val="none" w:sz="0" w:space="0" w:color="auto"/>
            <w:bottom w:val="none" w:sz="0" w:space="0" w:color="auto"/>
            <w:right w:val="none" w:sz="0" w:space="0" w:color="auto"/>
          </w:divBdr>
        </w:div>
        <w:div w:id="613366918">
          <w:marLeft w:val="1123"/>
          <w:marRight w:val="0"/>
          <w:marTop w:val="60"/>
          <w:marBottom w:val="0"/>
          <w:divBdr>
            <w:top w:val="none" w:sz="0" w:space="0" w:color="auto"/>
            <w:left w:val="none" w:sz="0" w:space="0" w:color="auto"/>
            <w:bottom w:val="none" w:sz="0" w:space="0" w:color="auto"/>
            <w:right w:val="none" w:sz="0" w:space="0" w:color="auto"/>
          </w:divBdr>
        </w:div>
        <w:div w:id="1893538787">
          <w:marLeft w:val="547"/>
          <w:marRight w:val="0"/>
          <w:marTop w:val="60"/>
          <w:marBottom w:val="0"/>
          <w:divBdr>
            <w:top w:val="none" w:sz="0" w:space="0" w:color="auto"/>
            <w:left w:val="none" w:sz="0" w:space="0" w:color="auto"/>
            <w:bottom w:val="none" w:sz="0" w:space="0" w:color="auto"/>
            <w:right w:val="none" w:sz="0" w:space="0" w:color="auto"/>
          </w:divBdr>
        </w:div>
        <w:div w:id="321541125">
          <w:marLeft w:val="1123"/>
          <w:marRight w:val="0"/>
          <w:marTop w:val="60"/>
          <w:marBottom w:val="0"/>
          <w:divBdr>
            <w:top w:val="none" w:sz="0" w:space="0" w:color="auto"/>
            <w:left w:val="none" w:sz="0" w:space="0" w:color="auto"/>
            <w:bottom w:val="none" w:sz="0" w:space="0" w:color="auto"/>
            <w:right w:val="none" w:sz="0" w:space="0" w:color="auto"/>
          </w:divBdr>
        </w:div>
        <w:div w:id="1416902657">
          <w:marLeft w:val="1123"/>
          <w:marRight w:val="0"/>
          <w:marTop w:val="60"/>
          <w:marBottom w:val="0"/>
          <w:divBdr>
            <w:top w:val="none" w:sz="0" w:space="0" w:color="auto"/>
            <w:left w:val="none" w:sz="0" w:space="0" w:color="auto"/>
            <w:bottom w:val="none" w:sz="0" w:space="0" w:color="auto"/>
            <w:right w:val="none" w:sz="0" w:space="0" w:color="auto"/>
          </w:divBdr>
        </w:div>
        <w:div w:id="1678574649">
          <w:marLeft w:val="547"/>
          <w:marRight w:val="0"/>
          <w:marTop w:val="60"/>
          <w:marBottom w:val="0"/>
          <w:divBdr>
            <w:top w:val="none" w:sz="0" w:space="0" w:color="auto"/>
            <w:left w:val="none" w:sz="0" w:space="0" w:color="auto"/>
            <w:bottom w:val="none" w:sz="0" w:space="0" w:color="auto"/>
            <w:right w:val="none" w:sz="0" w:space="0" w:color="auto"/>
          </w:divBdr>
        </w:div>
      </w:divsChild>
    </w:div>
    <w:div w:id="35947264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74824588">
      <w:bodyDiv w:val="1"/>
      <w:marLeft w:val="0"/>
      <w:marRight w:val="0"/>
      <w:marTop w:val="0"/>
      <w:marBottom w:val="0"/>
      <w:divBdr>
        <w:top w:val="none" w:sz="0" w:space="0" w:color="auto"/>
        <w:left w:val="none" w:sz="0" w:space="0" w:color="auto"/>
        <w:bottom w:val="none" w:sz="0" w:space="0" w:color="auto"/>
        <w:right w:val="none" w:sz="0" w:space="0" w:color="auto"/>
      </w:divBdr>
      <w:divsChild>
        <w:div w:id="2146577242">
          <w:marLeft w:val="1123"/>
          <w:marRight w:val="0"/>
          <w:marTop w:val="60"/>
          <w:marBottom w:val="0"/>
          <w:divBdr>
            <w:top w:val="none" w:sz="0" w:space="0" w:color="auto"/>
            <w:left w:val="none" w:sz="0" w:space="0" w:color="auto"/>
            <w:bottom w:val="none" w:sz="0" w:space="0" w:color="auto"/>
            <w:right w:val="none" w:sz="0" w:space="0" w:color="auto"/>
          </w:divBdr>
        </w:div>
      </w:divsChild>
    </w:div>
    <w:div w:id="660740629">
      <w:bodyDiv w:val="1"/>
      <w:marLeft w:val="0"/>
      <w:marRight w:val="0"/>
      <w:marTop w:val="0"/>
      <w:marBottom w:val="0"/>
      <w:divBdr>
        <w:top w:val="none" w:sz="0" w:space="0" w:color="auto"/>
        <w:left w:val="none" w:sz="0" w:space="0" w:color="auto"/>
        <w:bottom w:val="none" w:sz="0" w:space="0" w:color="auto"/>
        <w:right w:val="none" w:sz="0" w:space="0" w:color="auto"/>
      </w:divBdr>
    </w:div>
    <w:div w:id="795607717">
      <w:bodyDiv w:val="1"/>
      <w:marLeft w:val="0"/>
      <w:marRight w:val="0"/>
      <w:marTop w:val="0"/>
      <w:marBottom w:val="0"/>
      <w:divBdr>
        <w:top w:val="none" w:sz="0" w:space="0" w:color="auto"/>
        <w:left w:val="none" w:sz="0" w:space="0" w:color="auto"/>
        <w:bottom w:val="none" w:sz="0" w:space="0" w:color="auto"/>
        <w:right w:val="none" w:sz="0" w:space="0" w:color="auto"/>
      </w:divBdr>
      <w:divsChild>
        <w:div w:id="945965719">
          <w:marLeft w:val="547"/>
          <w:marRight w:val="0"/>
          <w:marTop w:val="60"/>
          <w:marBottom w:val="0"/>
          <w:divBdr>
            <w:top w:val="none" w:sz="0" w:space="0" w:color="auto"/>
            <w:left w:val="none" w:sz="0" w:space="0" w:color="auto"/>
            <w:bottom w:val="none" w:sz="0" w:space="0" w:color="auto"/>
            <w:right w:val="none" w:sz="0" w:space="0" w:color="auto"/>
          </w:divBdr>
        </w:div>
        <w:div w:id="105471677">
          <w:marLeft w:val="547"/>
          <w:marRight w:val="0"/>
          <w:marTop w:val="60"/>
          <w:marBottom w:val="0"/>
          <w:divBdr>
            <w:top w:val="none" w:sz="0" w:space="0" w:color="auto"/>
            <w:left w:val="none" w:sz="0" w:space="0" w:color="auto"/>
            <w:bottom w:val="none" w:sz="0" w:space="0" w:color="auto"/>
            <w:right w:val="none" w:sz="0" w:space="0" w:color="auto"/>
          </w:divBdr>
        </w:div>
        <w:div w:id="1721129810">
          <w:marLeft w:val="1123"/>
          <w:marRight w:val="0"/>
          <w:marTop w:val="60"/>
          <w:marBottom w:val="0"/>
          <w:divBdr>
            <w:top w:val="none" w:sz="0" w:space="0" w:color="auto"/>
            <w:left w:val="none" w:sz="0" w:space="0" w:color="auto"/>
            <w:bottom w:val="none" w:sz="0" w:space="0" w:color="auto"/>
            <w:right w:val="none" w:sz="0" w:space="0" w:color="auto"/>
          </w:divBdr>
        </w:div>
        <w:div w:id="1984852297">
          <w:marLeft w:val="1123"/>
          <w:marRight w:val="0"/>
          <w:marTop w:val="60"/>
          <w:marBottom w:val="0"/>
          <w:divBdr>
            <w:top w:val="none" w:sz="0" w:space="0" w:color="auto"/>
            <w:left w:val="none" w:sz="0" w:space="0" w:color="auto"/>
            <w:bottom w:val="none" w:sz="0" w:space="0" w:color="auto"/>
            <w:right w:val="none" w:sz="0" w:space="0" w:color="auto"/>
          </w:divBdr>
        </w:div>
        <w:div w:id="1918517439">
          <w:marLeft w:val="1123"/>
          <w:marRight w:val="0"/>
          <w:marTop w:val="60"/>
          <w:marBottom w:val="0"/>
          <w:divBdr>
            <w:top w:val="none" w:sz="0" w:space="0" w:color="auto"/>
            <w:left w:val="none" w:sz="0" w:space="0" w:color="auto"/>
            <w:bottom w:val="none" w:sz="0" w:space="0" w:color="auto"/>
            <w:right w:val="none" w:sz="0" w:space="0" w:color="auto"/>
          </w:divBdr>
        </w:div>
        <w:div w:id="627400643">
          <w:marLeft w:val="547"/>
          <w:marRight w:val="0"/>
          <w:marTop w:val="60"/>
          <w:marBottom w:val="0"/>
          <w:divBdr>
            <w:top w:val="none" w:sz="0" w:space="0" w:color="auto"/>
            <w:left w:val="none" w:sz="0" w:space="0" w:color="auto"/>
            <w:bottom w:val="none" w:sz="0" w:space="0" w:color="auto"/>
            <w:right w:val="none" w:sz="0" w:space="0" w:color="auto"/>
          </w:divBdr>
        </w:div>
        <w:div w:id="1548566642">
          <w:marLeft w:val="1123"/>
          <w:marRight w:val="0"/>
          <w:marTop w:val="60"/>
          <w:marBottom w:val="0"/>
          <w:divBdr>
            <w:top w:val="none" w:sz="0" w:space="0" w:color="auto"/>
            <w:left w:val="none" w:sz="0" w:space="0" w:color="auto"/>
            <w:bottom w:val="none" w:sz="0" w:space="0" w:color="auto"/>
            <w:right w:val="none" w:sz="0" w:space="0" w:color="auto"/>
          </w:divBdr>
        </w:div>
        <w:div w:id="1275214616">
          <w:marLeft w:val="1123"/>
          <w:marRight w:val="0"/>
          <w:marTop w:val="60"/>
          <w:marBottom w:val="0"/>
          <w:divBdr>
            <w:top w:val="none" w:sz="0" w:space="0" w:color="auto"/>
            <w:left w:val="none" w:sz="0" w:space="0" w:color="auto"/>
            <w:bottom w:val="none" w:sz="0" w:space="0" w:color="auto"/>
            <w:right w:val="none" w:sz="0" w:space="0" w:color="auto"/>
          </w:divBdr>
        </w:div>
      </w:divsChild>
    </w:div>
    <w:div w:id="950748352">
      <w:bodyDiv w:val="1"/>
      <w:marLeft w:val="0"/>
      <w:marRight w:val="0"/>
      <w:marTop w:val="0"/>
      <w:marBottom w:val="0"/>
      <w:divBdr>
        <w:top w:val="none" w:sz="0" w:space="0" w:color="auto"/>
        <w:left w:val="none" w:sz="0" w:space="0" w:color="auto"/>
        <w:bottom w:val="none" w:sz="0" w:space="0" w:color="auto"/>
        <w:right w:val="none" w:sz="0" w:space="0" w:color="auto"/>
      </w:divBdr>
      <w:divsChild>
        <w:div w:id="591817186">
          <w:marLeft w:val="1123"/>
          <w:marRight w:val="0"/>
          <w:marTop w:val="60"/>
          <w:marBottom w:val="0"/>
          <w:divBdr>
            <w:top w:val="none" w:sz="0" w:space="0" w:color="auto"/>
            <w:left w:val="none" w:sz="0" w:space="0" w:color="auto"/>
            <w:bottom w:val="none" w:sz="0" w:space="0" w:color="auto"/>
            <w:right w:val="none" w:sz="0" w:space="0" w:color="auto"/>
          </w:divBdr>
        </w:div>
      </w:divsChild>
    </w:div>
    <w:div w:id="966546243">
      <w:bodyDiv w:val="1"/>
      <w:marLeft w:val="0"/>
      <w:marRight w:val="0"/>
      <w:marTop w:val="0"/>
      <w:marBottom w:val="0"/>
      <w:divBdr>
        <w:top w:val="none" w:sz="0" w:space="0" w:color="auto"/>
        <w:left w:val="none" w:sz="0" w:space="0" w:color="auto"/>
        <w:bottom w:val="none" w:sz="0" w:space="0" w:color="auto"/>
        <w:right w:val="none" w:sz="0" w:space="0" w:color="auto"/>
      </w:divBdr>
    </w:div>
    <w:div w:id="1035690144">
      <w:bodyDiv w:val="1"/>
      <w:marLeft w:val="0"/>
      <w:marRight w:val="0"/>
      <w:marTop w:val="0"/>
      <w:marBottom w:val="0"/>
      <w:divBdr>
        <w:top w:val="none" w:sz="0" w:space="0" w:color="auto"/>
        <w:left w:val="none" w:sz="0" w:space="0" w:color="auto"/>
        <w:bottom w:val="none" w:sz="0" w:space="0" w:color="auto"/>
        <w:right w:val="none" w:sz="0" w:space="0" w:color="auto"/>
      </w:divBdr>
      <w:divsChild>
        <w:div w:id="610479625">
          <w:marLeft w:val="547"/>
          <w:marRight w:val="0"/>
          <w:marTop w:val="60"/>
          <w:marBottom w:val="0"/>
          <w:divBdr>
            <w:top w:val="none" w:sz="0" w:space="0" w:color="auto"/>
            <w:left w:val="none" w:sz="0" w:space="0" w:color="auto"/>
            <w:bottom w:val="none" w:sz="0" w:space="0" w:color="auto"/>
            <w:right w:val="none" w:sz="0" w:space="0" w:color="auto"/>
          </w:divBdr>
        </w:div>
        <w:div w:id="1803383600">
          <w:marLeft w:val="1123"/>
          <w:marRight w:val="0"/>
          <w:marTop w:val="60"/>
          <w:marBottom w:val="0"/>
          <w:divBdr>
            <w:top w:val="none" w:sz="0" w:space="0" w:color="auto"/>
            <w:left w:val="none" w:sz="0" w:space="0" w:color="auto"/>
            <w:bottom w:val="none" w:sz="0" w:space="0" w:color="auto"/>
            <w:right w:val="none" w:sz="0" w:space="0" w:color="auto"/>
          </w:divBdr>
        </w:div>
        <w:div w:id="1509371199">
          <w:marLeft w:val="1123"/>
          <w:marRight w:val="0"/>
          <w:marTop w:val="60"/>
          <w:marBottom w:val="0"/>
          <w:divBdr>
            <w:top w:val="none" w:sz="0" w:space="0" w:color="auto"/>
            <w:left w:val="none" w:sz="0" w:space="0" w:color="auto"/>
            <w:bottom w:val="none" w:sz="0" w:space="0" w:color="auto"/>
            <w:right w:val="none" w:sz="0" w:space="0" w:color="auto"/>
          </w:divBdr>
        </w:div>
        <w:div w:id="1824349695">
          <w:marLeft w:val="547"/>
          <w:marRight w:val="0"/>
          <w:marTop w:val="60"/>
          <w:marBottom w:val="0"/>
          <w:divBdr>
            <w:top w:val="none" w:sz="0" w:space="0" w:color="auto"/>
            <w:left w:val="none" w:sz="0" w:space="0" w:color="auto"/>
            <w:bottom w:val="none" w:sz="0" w:space="0" w:color="auto"/>
            <w:right w:val="none" w:sz="0" w:space="0" w:color="auto"/>
          </w:divBdr>
        </w:div>
        <w:div w:id="1536962732">
          <w:marLeft w:val="1123"/>
          <w:marRight w:val="0"/>
          <w:marTop w:val="60"/>
          <w:marBottom w:val="0"/>
          <w:divBdr>
            <w:top w:val="none" w:sz="0" w:space="0" w:color="auto"/>
            <w:left w:val="none" w:sz="0" w:space="0" w:color="auto"/>
            <w:bottom w:val="none" w:sz="0" w:space="0" w:color="auto"/>
            <w:right w:val="none" w:sz="0" w:space="0" w:color="auto"/>
          </w:divBdr>
        </w:div>
        <w:div w:id="1597864151">
          <w:marLeft w:val="1123"/>
          <w:marRight w:val="0"/>
          <w:marTop w:val="60"/>
          <w:marBottom w:val="0"/>
          <w:divBdr>
            <w:top w:val="none" w:sz="0" w:space="0" w:color="auto"/>
            <w:left w:val="none" w:sz="0" w:space="0" w:color="auto"/>
            <w:bottom w:val="none" w:sz="0" w:space="0" w:color="auto"/>
            <w:right w:val="none" w:sz="0" w:space="0" w:color="auto"/>
          </w:divBdr>
        </w:div>
        <w:div w:id="2017413938">
          <w:marLeft w:val="1123"/>
          <w:marRight w:val="0"/>
          <w:marTop w:val="60"/>
          <w:marBottom w:val="0"/>
          <w:divBdr>
            <w:top w:val="none" w:sz="0" w:space="0" w:color="auto"/>
            <w:left w:val="none" w:sz="0" w:space="0" w:color="auto"/>
            <w:bottom w:val="none" w:sz="0" w:space="0" w:color="auto"/>
            <w:right w:val="none" w:sz="0" w:space="0" w:color="auto"/>
          </w:divBdr>
        </w:div>
        <w:div w:id="1368291751">
          <w:marLeft w:val="1123"/>
          <w:marRight w:val="0"/>
          <w:marTop w:val="60"/>
          <w:marBottom w:val="0"/>
          <w:divBdr>
            <w:top w:val="none" w:sz="0" w:space="0" w:color="auto"/>
            <w:left w:val="none" w:sz="0" w:space="0" w:color="auto"/>
            <w:bottom w:val="none" w:sz="0" w:space="0" w:color="auto"/>
            <w:right w:val="none" w:sz="0" w:space="0" w:color="auto"/>
          </w:divBdr>
        </w:div>
        <w:div w:id="1469318522">
          <w:marLeft w:val="1123"/>
          <w:marRight w:val="0"/>
          <w:marTop w:val="60"/>
          <w:marBottom w:val="0"/>
          <w:divBdr>
            <w:top w:val="none" w:sz="0" w:space="0" w:color="auto"/>
            <w:left w:val="none" w:sz="0" w:space="0" w:color="auto"/>
            <w:bottom w:val="none" w:sz="0" w:space="0" w:color="auto"/>
            <w:right w:val="none" w:sz="0" w:space="0" w:color="auto"/>
          </w:divBdr>
        </w:div>
        <w:div w:id="257832128">
          <w:marLeft w:val="547"/>
          <w:marRight w:val="0"/>
          <w:marTop w:val="60"/>
          <w:marBottom w:val="0"/>
          <w:divBdr>
            <w:top w:val="none" w:sz="0" w:space="0" w:color="auto"/>
            <w:left w:val="none" w:sz="0" w:space="0" w:color="auto"/>
            <w:bottom w:val="none" w:sz="0" w:space="0" w:color="auto"/>
            <w:right w:val="none" w:sz="0" w:space="0" w:color="auto"/>
          </w:divBdr>
        </w:div>
        <w:div w:id="428090180">
          <w:marLeft w:val="547"/>
          <w:marRight w:val="0"/>
          <w:marTop w:val="60"/>
          <w:marBottom w:val="0"/>
          <w:divBdr>
            <w:top w:val="none" w:sz="0" w:space="0" w:color="auto"/>
            <w:left w:val="none" w:sz="0" w:space="0" w:color="auto"/>
            <w:bottom w:val="none" w:sz="0" w:space="0" w:color="auto"/>
            <w:right w:val="none" w:sz="0" w:space="0" w:color="auto"/>
          </w:divBdr>
        </w:div>
        <w:div w:id="1042553986">
          <w:marLeft w:val="1123"/>
          <w:marRight w:val="0"/>
          <w:marTop w:val="6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0527750">
      <w:bodyDiv w:val="1"/>
      <w:marLeft w:val="0"/>
      <w:marRight w:val="0"/>
      <w:marTop w:val="0"/>
      <w:marBottom w:val="0"/>
      <w:divBdr>
        <w:top w:val="none" w:sz="0" w:space="0" w:color="auto"/>
        <w:left w:val="none" w:sz="0" w:space="0" w:color="auto"/>
        <w:bottom w:val="none" w:sz="0" w:space="0" w:color="auto"/>
        <w:right w:val="none" w:sz="0" w:space="0" w:color="auto"/>
      </w:divBdr>
      <w:divsChild>
        <w:div w:id="147470994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2210.zip" TargetMode="External"/><Relationship Id="rId18" Type="http://schemas.openxmlformats.org/officeDocument/2006/relationships/hyperlink" Target="https://www.3gpp.org/ftp/tsg_ran/WG2_RL2/TSGR2_113-e/Docs/R2-2102211.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2_RL2//TSGR2_113bis-e/Docs//R2-2103273.zip" TargetMode="External"/><Relationship Id="rId7" Type="http://schemas.openxmlformats.org/officeDocument/2006/relationships/settings" Target="settings.xml"/><Relationship Id="rId12" Type="http://schemas.openxmlformats.org/officeDocument/2006/relationships/hyperlink" Target="https://www.3gpp.org/ftp/tsg_ran/WG2_RL2/TSGR2_113-e/Docs/R2-2102211.zip" TargetMode="External"/><Relationship Id="rId17" Type="http://schemas.openxmlformats.org/officeDocument/2006/relationships/hyperlink" Target="https://www.3gpp.org/ftp/tsg_ran/WG2_RL2/TSGR2_113-e/Docs/R2-2102210.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3-e/Docs/R2-2102211.zip" TargetMode="External"/><Relationship Id="rId20" Type="http://schemas.openxmlformats.org/officeDocument/2006/relationships/hyperlink" Target="http://www.3gpp.org/ftp/tsg_ran/WG2_RL2//TSGR2_113-e/Docs//R2-21022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2210.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2_RL2/TSGR2_113-e/Docs/R2-2102210.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tsg_ran/WG2_RL2//TSGR2_113-e/Docs//R2-210109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2211.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98DE1-10CD-478E-965D-1578C1E32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E3B14642-932C-40C0-8607-098AC58713CE}">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3</Pages>
  <Words>4127</Words>
  <Characters>23524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27596</CharactersWithSpaces>
  <SharedDoc>false</SharedDoc>
  <HyperlinkBase/>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Author</cp:lastModifiedBy>
  <cp:revision>104</cp:revision>
  <cp:lastPrinted>2008-01-31T07:09:00Z</cp:lastPrinted>
  <dcterms:created xsi:type="dcterms:W3CDTF">2020-12-08T07:11:00Z</dcterms:created>
  <dcterms:modified xsi:type="dcterms:W3CDTF">2021-05-10T19:07:00Z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